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267"/>
        <w:gridCol w:w="422"/>
        <w:gridCol w:w="562"/>
        <w:gridCol w:w="3032"/>
        <w:gridCol w:w="762"/>
        <w:gridCol w:w="3878"/>
      </w:tblGrid>
      <w:tr w:rsidR="00813958" w:rsidRPr="00813958" w14:paraId="1E26DCBE" w14:textId="77777777" w:rsidTr="00EE5D2E">
        <w:trPr>
          <w:cantSplit/>
        </w:trPr>
        <w:tc>
          <w:tcPr>
            <w:tcW w:w="1267" w:type="dxa"/>
            <w:vMerge w:val="restart"/>
          </w:tcPr>
          <w:p w14:paraId="74808BA0" w14:textId="77777777" w:rsidR="00813958" w:rsidRPr="00813958" w:rsidRDefault="00813958" w:rsidP="00813958">
            <w:pPr>
              <w:rPr>
                <w:sz w:val="20"/>
                <w:szCs w:val="20"/>
              </w:rPr>
            </w:pPr>
            <w:bookmarkStart w:id="0" w:name="dtableau"/>
            <w:bookmarkStart w:id="1" w:name="dnum" w:colFirst="2" w:colLast="2"/>
            <w:r w:rsidRPr="00813958">
              <w:rPr>
                <w:noProof/>
                <w:sz w:val="20"/>
                <w:szCs w:val="20"/>
                <w:lang w:eastAsia="zh-CN"/>
              </w:rPr>
              <w:drawing>
                <wp:inline distT="0" distB="0" distL="0" distR="0" wp14:anchorId="535D0A3E" wp14:editId="335EDC9E">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16" w:type="dxa"/>
            <w:gridSpan w:val="3"/>
            <w:vMerge w:val="restart"/>
          </w:tcPr>
          <w:p w14:paraId="02797775" w14:textId="77777777" w:rsidR="00813958" w:rsidRPr="00813958" w:rsidRDefault="00813958" w:rsidP="00813958">
            <w:pPr>
              <w:rPr>
                <w:sz w:val="16"/>
                <w:szCs w:val="16"/>
              </w:rPr>
            </w:pPr>
            <w:r w:rsidRPr="00813958">
              <w:rPr>
                <w:sz w:val="16"/>
                <w:szCs w:val="16"/>
              </w:rPr>
              <w:t>INTERNATIONAL TELECOMMUNICATION UNION</w:t>
            </w:r>
          </w:p>
          <w:p w14:paraId="08E88093" w14:textId="77777777" w:rsidR="00813958" w:rsidRPr="00813958" w:rsidRDefault="00813958" w:rsidP="00813958">
            <w:pPr>
              <w:rPr>
                <w:b/>
                <w:bCs/>
                <w:sz w:val="26"/>
                <w:szCs w:val="26"/>
              </w:rPr>
            </w:pPr>
            <w:r w:rsidRPr="00813958">
              <w:rPr>
                <w:b/>
                <w:bCs/>
                <w:sz w:val="26"/>
                <w:szCs w:val="26"/>
              </w:rPr>
              <w:t>TELECOMMUNICATION</w:t>
            </w:r>
            <w:r w:rsidRPr="00813958">
              <w:rPr>
                <w:b/>
                <w:bCs/>
                <w:sz w:val="26"/>
                <w:szCs w:val="26"/>
              </w:rPr>
              <w:br/>
              <w:t>STANDARDIZATION SECTOR</w:t>
            </w:r>
          </w:p>
          <w:p w14:paraId="5A993C4E" w14:textId="77777777" w:rsidR="00813958" w:rsidRPr="00813958" w:rsidRDefault="00813958" w:rsidP="00813958">
            <w:pPr>
              <w:rPr>
                <w:sz w:val="20"/>
                <w:szCs w:val="20"/>
              </w:rPr>
            </w:pPr>
            <w:r w:rsidRPr="00813958">
              <w:rPr>
                <w:sz w:val="20"/>
                <w:szCs w:val="20"/>
              </w:rPr>
              <w:t xml:space="preserve">STUDY PERIOD </w:t>
            </w:r>
            <w:bookmarkStart w:id="2" w:name="dstudyperiod"/>
            <w:r w:rsidRPr="00813958">
              <w:rPr>
                <w:sz w:val="20"/>
                <w:szCs w:val="20"/>
              </w:rPr>
              <w:t>2017-2020</w:t>
            </w:r>
            <w:bookmarkEnd w:id="2"/>
          </w:p>
        </w:tc>
        <w:tc>
          <w:tcPr>
            <w:tcW w:w="4640" w:type="dxa"/>
            <w:gridSpan w:val="2"/>
            <w:vAlign w:val="center"/>
          </w:tcPr>
          <w:p w14:paraId="43AB4FF2" w14:textId="167C3B66" w:rsidR="00813958" w:rsidRPr="00813958" w:rsidRDefault="00813958" w:rsidP="00813958">
            <w:pPr>
              <w:pStyle w:val="Docnumber"/>
              <w:rPr>
                <w:sz w:val="32"/>
              </w:rPr>
            </w:pPr>
            <w:r>
              <w:rPr>
                <w:sz w:val="32"/>
              </w:rPr>
              <w:t>TSAG-TD913R1</w:t>
            </w:r>
          </w:p>
        </w:tc>
      </w:tr>
      <w:tr w:rsidR="00813958" w:rsidRPr="00813958" w14:paraId="1128FE4F" w14:textId="77777777" w:rsidTr="00EE5D2E">
        <w:trPr>
          <w:cantSplit/>
        </w:trPr>
        <w:tc>
          <w:tcPr>
            <w:tcW w:w="1267" w:type="dxa"/>
            <w:vMerge/>
          </w:tcPr>
          <w:p w14:paraId="53EF3918" w14:textId="77777777" w:rsidR="00813958" w:rsidRPr="00813958" w:rsidRDefault="00813958" w:rsidP="00813958">
            <w:pPr>
              <w:rPr>
                <w:smallCaps/>
                <w:sz w:val="20"/>
              </w:rPr>
            </w:pPr>
            <w:bookmarkStart w:id="3" w:name="dsg" w:colFirst="2" w:colLast="2"/>
            <w:bookmarkEnd w:id="1"/>
          </w:p>
        </w:tc>
        <w:tc>
          <w:tcPr>
            <w:tcW w:w="4016" w:type="dxa"/>
            <w:gridSpan w:val="3"/>
            <w:vMerge/>
          </w:tcPr>
          <w:p w14:paraId="1B6E1FEB" w14:textId="77777777" w:rsidR="00813958" w:rsidRPr="00813958" w:rsidRDefault="00813958" w:rsidP="00813958">
            <w:pPr>
              <w:rPr>
                <w:smallCaps/>
                <w:sz w:val="20"/>
              </w:rPr>
            </w:pPr>
          </w:p>
        </w:tc>
        <w:tc>
          <w:tcPr>
            <w:tcW w:w="4640" w:type="dxa"/>
            <w:gridSpan w:val="2"/>
          </w:tcPr>
          <w:p w14:paraId="6ACB37CF" w14:textId="2F421DC1" w:rsidR="00813958" w:rsidRPr="00813958" w:rsidRDefault="00813958" w:rsidP="00813958">
            <w:pPr>
              <w:jc w:val="right"/>
              <w:rPr>
                <w:b/>
                <w:bCs/>
                <w:smallCaps/>
                <w:sz w:val="28"/>
                <w:szCs w:val="28"/>
              </w:rPr>
            </w:pPr>
            <w:r>
              <w:rPr>
                <w:b/>
                <w:bCs/>
                <w:smallCaps/>
                <w:sz w:val="28"/>
                <w:szCs w:val="28"/>
              </w:rPr>
              <w:t>TSAG</w:t>
            </w:r>
          </w:p>
        </w:tc>
      </w:tr>
      <w:bookmarkEnd w:id="3"/>
      <w:tr w:rsidR="00813958" w:rsidRPr="00813958" w14:paraId="54119566" w14:textId="77777777" w:rsidTr="00EE5D2E">
        <w:trPr>
          <w:cantSplit/>
        </w:trPr>
        <w:tc>
          <w:tcPr>
            <w:tcW w:w="1267" w:type="dxa"/>
            <w:vMerge/>
            <w:tcBorders>
              <w:bottom w:val="single" w:sz="12" w:space="0" w:color="auto"/>
            </w:tcBorders>
          </w:tcPr>
          <w:p w14:paraId="6CB0C4C9" w14:textId="77777777" w:rsidR="00813958" w:rsidRPr="00813958" w:rsidRDefault="00813958" w:rsidP="00813958">
            <w:pPr>
              <w:rPr>
                <w:b/>
                <w:bCs/>
                <w:sz w:val="26"/>
              </w:rPr>
            </w:pPr>
          </w:p>
        </w:tc>
        <w:tc>
          <w:tcPr>
            <w:tcW w:w="4016" w:type="dxa"/>
            <w:gridSpan w:val="3"/>
            <w:vMerge/>
            <w:tcBorders>
              <w:bottom w:val="single" w:sz="12" w:space="0" w:color="auto"/>
            </w:tcBorders>
          </w:tcPr>
          <w:p w14:paraId="547A33AD" w14:textId="77777777" w:rsidR="00813958" w:rsidRPr="00813958" w:rsidRDefault="00813958" w:rsidP="00813958">
            <w:pPr>
              <w:rPr>
                <w:b/>
                <w:bCs/>
                <w:sz w:val="26"/>
              </w:rPr>
            </w:pPr>
          </w:p>
        </w:tc>
        <w:tc>
          <w:tcPr>
            <w:tcW w:w="4640" w:type="dxa"/>
            <w:gridSpan w:val="2"/>
            <w:tcBorders>
              <w:bottom w:val="single" w:sz="12" w:space="0" w:color="auto"/>
            </w:tcBorders>
            <w:vAlign w:val="center"/>
          </w:tcPr>
          <w:p w14:paraId="6F1D59F9" w14:textId="77777777" w:rsidR="00813958" w:rsidRPr="00813958" w:rsidRDefault="00813958" w:rsidP="00813958">
            <w:pPr>
              <w:jc w:val="right"/>
              <w:rPr>
                <w:b/>
                <w:bCs/>
                <w:sz w:val="28"/>
                <w:szCs w:val="28"/>
              </w:rPr>
            </w:pPr>
            <w:r w:rsidRPr="00813958">
              <w:rPr>
                <w:b/>
                <w:bCs/>
                <w:sz w:val="28"/>
                <w:szCs w:val="28"/>
              </w:rPr>
              <w:t>Original: English</w:t>
            </w:r>
          </w:p>
        </w:tc>
      </w:tr>
      <w:tr w:rsidR="00813958" w:rsidRPr="00813958" w14:paraId="26459E01" w14:textId="77777777" w:rsidTr="00EE5D2E">
        <w:trPr>
          <w:cantSplit/>
        </w:trPr>
        <w:tc>
          <w:tcPr>
            <w:tcW w:w="1689" w:type="dxa"/>
            <w:gridSpan w:val="2"/>
          </w:tcPr>
          <w:p w14:paraId="419D5248" w14:textId="77777777" w:rsidR="00813958" w:rsidRPr="00813958" w:rsidRDefault="00813958" w:rsidP="00813958">
            <w:pPr>
              <w:rPr>
                <w:b/>
                <w:bCs/>
              </w:rPr>
            </w:pPr>
            <w:bookmarkStart w:id="4" w:name="dbluepink" w:colFirst="1" w:colLast="1"/>
            <w:bookmarkStart w:id="5" w:name="dmeeting" w:colFirst="2" w:colLast="2"/>
            <w:r w:rsidRPr="00813958">
              <w:rPr>
                <w:b/>
                <w:bCs/>
              </w:rPr>
              <w:t>Question(s):</w:t>
            </w:r>
          </w:p>
        </w:tc>
        <w:tc>
          <w:tcPr>
            <w:tcW w:w="3594" w:type="dxa"/>
            <w:gridSpan w:val="2"/>
          </w:tcPr>
          <w:p w14:paraId="4B6A6108" w14:textId="36FF8874" w:rsidR="00813958" w:rsidRPr="00813958" w:rsidRDefault="00813958" w:rsidP="00813958">
            <w:r w:rsidRPr="00813958">
              <w:t>N/A</w:t>
            </w:r>
          </w:p>
        </w:tc>
        <w:tc>
          <w:tcPr>
            <w:tcW w:w="4640" w:type="dxa"/>
            <w:gridSpan w:val="2"/>
          </w:tcPr>
          <w:p w14:paraId="4B1957AE" w14:textId="0422A02A" w:rsidR="00813958" w:rsidRPr="00813958" w:rsidRDefault="00813958" w:rsidP="00813958">
            <w:pPr>
              <w:jc w:val="right"/>
            </w:pPr>
            <w:r w:rsidRPr="00813958">
              <w:t>E-Meeting, 21-25 September 2020</w:t>
            </w:r>
          </w:p>
        </w:tc>
      </w:tr>
      <w:tr w:rsidR="00813958" w:rsidRPr="00813958" w14:paraId="31282A0C" w14:textId="77777777" w:rsidTr="00EE5D2E">
        <w:trPr>
          <w:cantSplit/>
        </w:trPr>
        <w:tc>
          <w:tcPr>
            <w:tcW w:w="9923" w:type="dxa"/>
            <w:gridSpan w:val="6"/>
          </w:tcPr>
          <w:p w14:paraId="57CB6680" w14:textId="5228F4BB" w:rsidR="00813958" w:rsidRPr="00813958" w:rsidRDefault="00813958" w:rsidP="00813958">
            <w:pPr>
              <w:jc w:val="center"/>
              <w:rPr>
                <w:b/>
                <w:bCs/>
              </w:rPr>
            </w:pPr>
            <w:bookmarkStart w:id="6" w:name="ddoctype" w:colFirst="0" w:colLast="0"/>
            <w:bookmarkEnd w:id="4"/>
            <w:bookmarkEnd w:id="5"/>
            <w:r w:rsidRPr="00813958">
              <w:rPr>
                <w:b/>
                <w:bCs/>
              </w:rPr>
              <w:t>TD</w:t>
            </w:r>
          </w:p>
        </w:tc>
      </w:tr>
      <w:tr w:rsidR="00813958" w:rsidRPr="00813958" w14:paraId="7E8508A0" w14:textId="77777777" w:rsidTr="00EE5D2E">
        <w:trPr>
          <w:cantSplit/>
        </w:trPr>
        <w:tc>
          <w:tcPr>
            <w:tcW w:w="1689" w:type="dxa"/>
            <w:gridSpan w:val="2"/>
          </w:tcPr>
          <w:p w14:paraId="6CE1D743" w14:textId="77777777" w:rsidR="00813958" w:rsidRPr="00813958" w:rsidRDefault="00813958" w:rsidP="00813958">
            <w:pPr>
              <w:rPr>
                <w:b/>
                <w:bCs/>
              </w:rPr>
            </w:pPr>
            <w:bookmarkStart w:id="7" w:name="dsource" w:colFirst="1" w:colLast="1"/>
            <w:bookmarkEnd w:id="6"/>
            <w:r w:rsidRPr="00813958">
              <w:rPr>
                <w:b/>
                <w:bCs/>
              </w:rPr>
              <w:t>Source:</w:t>
            </w:r>
          </w:p>
        </w:tc>
        <w:tc>
          <w:tcPr>
            <w:tcW w:w="8234" w:type="dxa"/>
            <w:gridSpan w:val="4"/>
          </w:tcPr>
          <w:p w14:paraId="2F0C1B6E" w14:textId="3F670C74" w:rsidR="00813958" w:rsidRPr="00813958" w:rsidRDefault="00813958" w:rsidP="00813958">
            <w:r w:rsidRPr="00813958">
              <w:t>TSAG</w:t>
            </w:r>
          </w:p>
        </w:tc>
      </w:tr>
      <w:tr w:rsidR="00813958" w:rsidRPr="00813958" w14:paraId="6C6E0F1A" w14:textId="77777777" w:rsidTr="00EE5D2E">
        <w:trPr>
          <w:cantSplit/>
        </w:trPr>
        <w:tc>
          <w:tcPr>
            <w:tcW w:w="1689" w:type="dxa"/>
            <w:gridSpan w:val="2"/>
          </w:tcPr>
          <w:p w14:paraId="50A8CEC5" w14:textId="77777777" w:rsidR="00813958" w:rsidRPr="00813958" w:rsidRDefault="00813958" w:rsidP="00813958">
            <w:bookmarkStart w:id="8" w:name="dtitle1" w:colFirst="1" w:colLast="1"/>
            <w:bookmarkEnd w:id="7"/>
            <w:r w:rsidRPr="00813958">
              <w:rPr>
                <w:b/>
                <w:bCs/>
              </w:rPr>
              <w:t>Title:</w:t>
            </w:r>
          </w:p>
        </w:tc>
        <w:tc>
          <w:tcPr>
            <w:tcW w:w="8234" w:type="dxa"/>
            <w:gridSpan w:val="4"/>
          </w:tcPr>
          <w:p w14:paraId="77114417" w14:textId="30D8A0FF" w:rsidR="00813958" w:rsidRPr="00813958" w:rsidRDefault="00813958" w:rsidP="00813958">
            <w:r w:rsidRPr="00813958">
              <w:t>Draft LS on “New IP”, “Future Vertical Communications Networks and Protocols (</w:t>
            </w:r>
            <w:del w:id="9" w:author="Jamoussi, Bilel" w:date="2020-09-25T11:55:00Z">
              <w:r w:rsidRPr="00813958" w:rsidDel="000156E8">
                <w:delText>VCNP</w:delText>
              </w:r>
            </w:del>
            <w:ins w:id="10" w:author="Jamoussi, Bilel" w:date="2020-09-25T11:55:00Z">
              <w:r w:rsidR="000156E8">
                <w:t>FVCN</w:t>
              </w:r>
            </w:ins>
            <w:r w:rsidRPr="00813958">
              <w:t>)”, Network 2030 [to ITU-T SGs 11 and 13]</w:t>
            </w:r>
          </w:p>
        </w:tc>
      </w:tr>
      <w:tr w:rsidR="00813958" w:rsidRPr="00813958" w14:paraId="52925894" w14:textId="77777777" w:rsidTr="00EE5D2E">
        <w:trPr>
          <w:cantSplit/>
        </w:trPr>
        <w:tc>
          <w:tcPr>
            <w:tcW w:w="1689" w:type="dxa"/>
            <w:gridSpan w:val="2"/>
            <w:tcBorders>
              <w:bottom w:val="single" w:sz="8" w:space="0" w:color="auto"/>
            </w:tcBorders>
          </w:tcPr>
          <w:p w14:paraId="55465640" w14:textId="77777777" w:rsidR="00813958" w:rsidRPr="00813958" w:rsidRDefault="00813958" w:rsidP="00813958">
            <w:pPr>
              <w:rPr>
                <w:b/>
                <w:bCs/>
              </w:rPr>
            </w:pPr>
            <w:bookmarkStart w:id="11" w:name="dpurpose" w:colFirst="1" w:colLast="1"/>
            <w:bookmarkEnd w:id="8"/>
            <w:r w:rsidRPr="00813958">
              <w:rPr>
                <w:b/>
                <w:bCs/>
              </w:rPr>
              <w:t>Purpose:</w:t>
            </w:r>
          </w:p>
        </w:tc>
        <w:tc>
          <w:tcPr>
            <w:tcW w:w="8234" w:type="dxa"/>
            <w:gridSpan w:val="4"/>
            <w:tcBorders>
              <w:bottom w:val="single" w:sz="8" w:space="0" w:color="auto"/>
            </w:tcBorders>
          </w:tcPr>
          <w:p w14:paraId="0667AE32" w14:textId="3EA38D29" w:rsidR="00813958" w:rsidRPr="00813958" w:rsidRDefault="00813958" w:rsidP="00813958">
            <w:r w:rsidRPr="00813958">
              <w:t>Proposal</w:t>
            </w:r>
          </w:p>
        </w:tc>
      </w:tr>
      <w:bookmarkEnd w:id="0"/>
      <w:bookmarkEnd w:id="11"/>
      <w:tr w:rsidR="00495590" w:rsidRPr="00044CB0" w14:paraId="7483D602" w14:textId="77777777" w:rsidTr="00813958">
        <w:trPr>
          <w:cantSplit/>
          <w:trHeight w:val="357"/>
        </w:trPr>
        <w:tc>
          <w:tcPr>
            <w:tcW w:w="9923" w:type="dxa"/>
            <w:gridSpan w:val="6"/>
            <w:tcBorders>
              <w:top w:val="single" w:sz="12" w:space="0" w:color="auto"/>
            </w:tcBorders>
          </w:tcPr>
          <w:p w14:paraId="2F6944DE" w14:textId="77777777" w:rsidR="00495590" w:rsidRPr="00044CB0" w:rsidRDefault="00495590" w:rsidP="005C2669">
            <w:pPr>
              <w:tabs>
                <w:tab w:val="left" w:pos="794"/>
                <w:tab w:val="left" w:pos="1191"/>
                <w:tab w:val="left" w:pos="1588"/>
                <w:tab w:val="left" w:pos="1985"/>
              </w:tabs>
              <w:overflowPunct w:val="0"/>
              <w:autoSpaceDE w:val="0"/>
              <w:autoSpaceDN w:val="0"/>
              <w:adjustRightInd w:val="0"/>
              <w:jc w:val="center"/>
              <w:textAlignment w:val="baseline"/>
              <w:rPr>
                <w:rFonts w:eastAsia="Times New Roman"/>
                <w:b/>
                <w:lang w:eastAsia="en-US"/>
              </w:rPr>
            </w:pPr>
            <w:r w:rsidRPr="00044CB0">
              <w:rPr>
                <w:rFonts w:eastAsia="Times New Roman"/>
                <w:b/>
                <w:lang w:eastAsia="en-US"/>
              </w:rPr>
              <w:t>LIAISON STATEMENT</w:t>
            </w:r>
          </w:p>
        </w:tc>
      </w:tr>
      <w:tr w:rsidR="00BD7622" w:rsidRPr="00044CB0" w14:paraId="0D3E9972" w14:textId="77777777" w:rsidTr="00813958">
        <w:trPr>
          <w:cantSplit/>
          <w:trHeight w:val="357"/>
        </w:trPr>
        <w:tc>
          <w:tcPr>
            <w:tcW w:w="2251" w:type="dxa"/>
            <w:gridSpan w:val="3"/>
          </w:tcPr>
          <w:p w14:paraId="00B5F102" w14:textId="77777777" w:rsidR="00BD7622" w:rsidRPr="00044CB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For action to:</w:t>
            </w:r>
          </w:p>
        </w:tc>
        <w:tc>
          <w:tcPr>
            <w:tcW w:w="7672" w:type="dxa"/>
            <w:gridSpan w:val="3"/>
          </w:tcPr>
          <w:p w14:paraId="5EEB8AF4" w14:textId="02E4120E" w:rsidR="00BD7622" w:rsidRPr="00044CB0" w:rsidRDefault="005D78F7" w:rsidP="008C7983">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Pr>
                <w:rFonts w:eastAsia="Times New Roman"/>
                <w:lang w:eastAsia="en-US"/>
              </w:rPr>
              <w:t>-</w:t>
            </w:r>
          </w:p>
        </w:tc>
      </w:tr>
      <w:tr w:rsidR="00BD7622" w:rsidRPr="00044CB0" w14:paraId="262E8E5B" w14:textId="77777777" w:rsidTr="00813958">
        <w:trPr>
          <w:cantSplit/>
          <w:trHeight w:val="357"/>
        </w:trPr>
        <w:tc>
          <w:tcPr>
            <w:tcW w:w="2251" w:type="dxa"/>
            <w:gridSpan w:val="3"/>
          </w:tcPr>
          <w:p w14:paraId="35917172" w14:textId="77777777" w:rsidR="00BD7622" w:rsidRPr="00044CB0" w:rsidRDefault="00142A6F"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 xml:space="preserve">For information </w:t>
            </w:r>
            <w:r w:rsidR="00BD7622" w:rsidRPr="00044CB0">
              <w:rPr>
                <w:rFonts w:eastAsia="Times New Roman"/>
                <w:b/>
                <w:bCs/>
                <w:lang w:eastAsia="en-US"/>
              </w:rPr>
              <w:t>to:</w:t>
            </w:r>
          </w:p>
        </w:tc>
        <w:tc>
          <w:tcPr>
            <w:tcW w:w="7672" w:type="dxa"/>
            <w:gridSpan w:val="3"/>
          </w:tcPr>
          <w:p w14:paraId="27BA03BF" w14:textId="650E1D8F" w:rsidR="00BD7622" w:rsidRPr="005D78F7" w:rsidRDefault="005D78F7" w:rsidP="00BD7622">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5D78F7">
              <w:rPr>
                <w:rFonts w:eastAsia="Times New Roman"/>
                <w:lang w:eastAsia="en-US"/>
              </w:rPr>
              <w:t xml:space="preserve">ITU-T SG11, </w:t>
            </w:r>
            <w:r w:rsidR="00813958">
              <w:rPr>
                <w:rFonts w:eastAsia="Times New Roman"/>
                <w:lang w:eastAsia="en-US"/>
              </w:rPr>
              <w:t>SG</w:t>
            </w:r>
            <w:r w:rsidRPr="005D78F7">
              <w:rPr>
                <w:rFonts w:eastAsia="Times New Roman"/>
                <w:lang w:eastAsia="en-US"/>
              </w:rPr>
              <w:t>13</w:t>
            </w:r>
          </w:p>
        </w:tc>
      </w:tr>
      <w:tr w:rsidR="00BD7622" w:rsidRPr="00044CB0" w14:paraId="3B1D87AA" w14:textId="77777777" w:rsidTr="00813958">
        <w:trPr>
          <w:cantSplit/>
          <w:trHeight w:val="357"/>
        </w:trPr>
        <w:tc>
          <w:tcPr>
            <w:tcW w:w="2251" w:type="dxa"/>
            <w:gridSpan w:val="3"/>
          </w:tcPr>
          <w:p w14:paraId="6317F5F9" w14:textId="77777777" w:rsidR="00BD7622" w:rsidRPr="00044CB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Approval:</w:t>
            </w:r>
          </w:p>
        </w:tc>
        <w:tc>
          <w:tcPr>
            <w:tcW w:w="7672" w:type="dxa"/>
            <w:gridSpan w:val="3"/>
          </w:tcPr>
          <w:p w14:paraId="29444526" w14:textId="28DD801B" w:rsidR="00BD7622" w:rsidRPr="00044CB0" w:rsidRDefault="00BD7622" w:rsidP="0009306F">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044CB0">
              <w:rPr>
                <w:rFonts w:eastAsia="Times New Roman"/>
                <w:lang w:eastAsia="en-US"/>
              </w:rPr>
              <w:t xml:space="preserve">TSAG meeting </w:t>
            </w:r>
            <w:r w:rsidRPr="00044CB0">
              <w:rPr>
                <w:lang w:eastAsia="ko-KR"/>
              </w:rPr>
              <w:t>(</w:t>
            </w:r>
            <w:r w:rsidR="00813958">
              <w:rPr>
                <w:rFonts w:eastAsiaTheme="minorEastAsia"/>
              </w:rPr>
              <w:t>E-Meeting</w:t>
            </w:r>
            <w:r w:rsidR="00714224" w:rsidRPr="00044CB0">
              <w:rPr>
                <w:rFonts w:eastAsiaTheme="minorEastAsia"/>
              </w:rPr>
              <w:t>, 21-25 September 2020</w:t>
            </w:r>
            <w:r w:rsidRPr="00044CB0">
              <w:rPr>
                <w:lang w:eastAsia="ko-KR"/>
              </w:rPr>
              <w:t>)</w:t>
            </w:r>
          </w:p>
        </w:tc>
      </w:tr>
      <w:tr w:rsidR="00BD7622" w:rsidRPr="00044CB0" w14:paraId="5CA97A1F" w14:textId="77777777" w:rsidTr="00813958">
        <w:trPr>
          <w:cantSplit/>
          <w:trHeight w:val="357"/>
        </w:trPr>
        <w:tc>
          <w:tcPr>
            <w:tcW w:w="2251" w:type="dxa"/>
            <w:gridSpan w:val="3"/>
            <w:tcBorders>
              <w:bottom w:val="single" w:sz="12" w:space="0" w:color="auto"/>
            </w:tcBorders>
          </w:tcPr>
          <w:p w14:paraId="76EA5BD2" w14:textId="61E8F903" w:rsidR="00BD7622" w:rsidRPr="00044CB0"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Deadline:</w:t>
            </w:r>
          </w:p>
        </w:tc>
        <w:tc>
          <w:tcPr>
            <w:tcW w:w="7672" w:type="dxa"/>
            <w:gridSpan w:val="3"/>
            <w:tcBorders>
              <w:bottom w:val="single" w:sz="12" w:space="0" w:color="auto"/>
            </w:tcBorders>
          </w:tcPr>
          <w:p w14:paraId="17D18A0B" w14:textId="350E5BCA" w:rsidR="00BD7622" w:rsidRPr="00044CB0" w:rsidRDefault="005D78F7" w:rsidP="00602B37">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Pr>
                <w:rFonts w:eastAsia="Times New Roman"/>
                <w:lang w:eastAsia="en-US"/>
              </w:rPr>
              <w:t>-</w:t>
            </w:r>
          </w:p>
        </w:tc>
      </w:tr>
      <w:tr w:rsidR="00BD7622" w:rsidRPr="00441552" w14:paraId="03B386CA" w14:textId="77777777" w:rsidTr="00813958">
        <w:trPr>
          <w:cantSplit/>
          <w:trHeight w:val="204"/>
        </w:trPr>
        <w:tc>
          <w:tcPr>
            <w:tcW w:w="2251" w:type="dxa"/>
            <w:gridSpan w:val="3"/>
            <w:tcBorders>
              <w:top w:val="single" w:sz="12" w:space="0" w:color="auto"/>
              <w:bottom w:val="single" w:sz="4" w:space="0" w:color="auto"/>
            </w:tcBorders>
          </w:tcPr>
          <w:p w14:paraId="6CBEE4F4" w14:textId="77777777" w:rsidR="00BD7622" w:rsidRPr="00044CB0" w:rsidRDefault="005635EB"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044CB0">
              <w:rPr>
                <w:rFonts w:eastAsia="Times New Roman"/>
                <w:b/>
                <w:bCs/>
                <w:lang w:eastAsia="en-US"/>
              </w:rPr>
              <w:t>Contact:</w:t>
            </w:r>
          </w:p>
        </w:tc>
        <w:tc>
          <w:tcPr>
            <w:tcW w:w="3794" w:type="dxa"/>
            <w:gridSpan w:val="2"/>
            <w:tcBorders>
              <w:top w:val="single" w:sz="12" w:space="0" w:color="auto"/>
              <w:bottom w:val="single" w:sz="4" w:space="0" w:color="auto"/>
            </w:tcBorders>
          </w:tcPr>
          <w:p w14:paraId="726261D8" w14:textId="05FE1554" w:rsidR="00714224" w:rsidRPr="00044CB0" w:rsidRDefault="00BD7622" w:rsidP="00D03127">
            <w:pPr>
              <w:rPr>
                <w:rFonts w:eastAsia="Times New Roman"/>
                <w:lang w:eastAsia="en-US"/>
              </w:rPr>
            </w:pPr>
            <w:r w:rsidRPr="00044CB0">
              <w:t>Bruce Gracie</w:t>
            </w:r>
            <w:r w:rsidRPr="00044CB0">
              <w:br/>
              <w:t>TSAG Chairma</w:t>
            </w:r>
            <w:r w:rsidR="005D78F7">
              <w:t>n</w:t>
            </w:r>
          </w:p>
        </w:tc>
        <w:tc>
          <w:tcPr>
            <w:tcW w:w="3878" w:type="dxa"/>
            <w:tcBorders>
              <w:top w:val="single" w:sz="12" w:space="0" w:color="auto"/>
              <w:bottom w:val="single" w:sz="4" w:space="0" w:color="auto"/>
            </w:tcBorders>
          </w:tcPr>
          <w:p w14:paraId="43508964" w14:textId="77777777" w:rsidR="00BD7622" w:rsidRPr="00813958" w:rsidRDefault="001974C1" w:rsidP="001A0973">
            <w:pPr>
              <w:rPr>
                <w:rFonts w:eastAsia="Times New Roman"/>
                <w:lang w:val="fr-FR" w:eastAsia="en-US"/>
              </w:rPr>
            </w:pPr>
            <w:proofErr w:type="gramStart"/>
            <w:r w:rsidRPr="00813958">
              <w:rPr>
                <w:lang w:val="fr-FR"/>
              </w:rPr>
              <w:t>Tel:</w:t>
            </w:r>
            <w:proofErr w:type="gramEnd"/>
            <w:r w:rsidRPr="00813958">
              <w:rPr>
                <w:lang w:val="fr-FR"/>
              </w:rPr>
              <w:t xml:space="preserve"> +1 613 592-3180</w:t>
            </w:r>
            <w:r w:rsidRPr="00813958">
              <w:rPr>
                <w:lang w:val="fr-FR"/>
              </w:rPr>
              <w:br/>
              <w:t xml:space="preserve">E-mail: </w:t>
            </w:r>
            <w:r w:rsidR="00EE5D2E">
              <w:fldChar w:fldCharType="begin"/>
            </w:r>
            <w:r w:rsidR="00EE5D2E" w:rsidRPr="00441552">
              <w:rPr>
                <w:lang w:val="fr-FR"/>
                <w:rPrChange w:id="12" w:author="Al-Mnini, Lara" w:date="2020-09-25T12:28:00Z">
                  <w:rPr/>
                </w:rPrChange>
              </w:rPr>
              <w:instrText xml:space="preserve"> HYPERLINK "mailto:bruce.gracie@ericsson.com" </w:instrText>
            </w:r>
            <w:r w:rsidR="00EE5D2E">
              <w:fldChar w:fldCharType="separate"/>
            </w:r>
            <w:r w:rsidRPr="00813958">
              <w:rPr>
                <w:rStyle w:val="Hyperlink"/>
                <w:lang w:val="fr-FR"/>
              </w:rPr>
              <w:t>bruce.gracie@ericsson.com</w:t>
            </w:r>
            <w:r w:rsidR="00EE5D2E">
              <w:rPr>
                <w:rStyle w:val="Hyperlink"/>
                <w:lang w:val="fr-FR"/>
              </w:rPr>
              <w:fldChar w:fldCharType="end"/>
            </w:r>
          </w:p>
        </w:tc>
      </w:tr>
    </w:tbl>
    <w:p w14:paraId="61AD8BAD" w14:textId="77777777" w:rsidR="00813958" w:rsidRPr="000156E8" w:rsidRDefault="00813958">
      <w:pPr>
        <w:rPr>
          <w:lang w:val="fr-FR"/>
        </w:rPr>
      </w:pPr>
    </w:p>
    <w:tbl>
      <w:tblPr>
        <w:tblW w:w="9838" w:type="dxa"/>
        <w:jc w:val="right"/>
        <w:tblLayout w:type="fixed"/>
        <w:tblCellMar>
          <w:left w:w="57" w:type="dxa"/>
          <w:right w:w="57" w:type="dxa"/>
        </w:tblCellMar>
        <w:tblLook w:val="0000" w:firstRow="0" w:lastRow="0" w:firstColumn="0" w:lastColumn="0" w:noHBand="0" w:noVBand="0"/>
      </w:tblPr>
      <w:tblGrid>
        <w:gridCol w:w="1628"/>
        <w:gridCol w:w="8210"/>
      </w:tblGrid>
      <w:tr w:rsidR="00284E56" w:rsidRPr="00044CB0" w14:paraId="247B8EFB" w14:textId="77777777" w:rsidTr="00813958">
        <w:trPr>
          <w:cantSplit/>
          <w:jc w:val="right"/>
        </w:trPr>
        <w:tc>
          <w:tcPr>
            <w:tcW w:w="1628" w:type="dxa"/>
          </w:tcPr>
          <w:p w14:paraId="70588621" w14:textId="77777777" w:rsidR="00284E56" w:rsidRPr="00044CB0" w:rsidRDefault="00284E56" w:rsidP="00284E56">
            <w:pPr>
              <w:spacing w:before="240"/>
              <w:rPr>
                <w:b/>
                <w:bCs/>
              </w:rPr>
            </w:pPr>
            <w:r w:rsidRPr="00044CB0">
              <w:rPr>
                <w:b/>
                <w:bCs/>
              </w:rPr>
              <w:t>Keywords:</w:t>
            </w:r>
          </w:p>
        </w:tc>
        <w:tc>
          <w:tcPr>
            <w:tcW w:w="8210" w:type="dxa"/>
          </w:tcPr>
          <w:p w14:paraId="0F1E9D0C" w14:textId="6DD831A3" w:rsidR="00284E56" w:rsidRPr="00044CB0" w:rsidRDefault="005D78F7" w:rsidP="00A2327A">
            <w:r w:rsidRPr="005D78F7">
              <w:t>“New IP”, “Future Vertical Communications Networks and Protocols (</w:t>
            </w:r>
            <w:del w:id="13" w:author="Jamoussi, Bilel" w:date="2020-09-25T11:55:00Z">
              <w:r w:rsidRPr="005D78F7" w:rsidDel="000156E8">
                <w:delText>VCNP</w:delText>
              </w:r>
            </w:del>
            <w:ins w:id="14" w:author="Jamoussi, Bilel" w:date="2020-09-25T11:55:00Z">
              <w:r w:rsidR="000156E8">
                <w:t>FVCN</w:t>
              </w:r>
            </w:ins>
            <w:r w:rsidRPr="005D78F7">
              <w:t>)”, Network 2030</w:t>
            </w:r>
            <w:r w:rsidR="00284E56" w:rsidRPr="00044CB0">
              <w:t>;</w:t>
            </w:r>
          </w:p>
        </w:tc>
      </w:tr>
      <w:tr w:rsidR="00284E56" w:rsidRPr="00044CB0" w14:paraId="6E51C867" w14:textId="77777777" w:rsidTr="00813958">
        <w:trPr>
          <w:cantSplit/>
          <w:jc w:val="right"/>
        </w:trPr>
        <w:tc>
          <w:tcPr>
            <w:tcW w:w="1628" w:type="dxa"/>
          </w:tcPr>
          <w:p w14:paraId="332900CF" w14:textId="77777777" w:rsidR="00284E56" w:rsidRPr="00044CB0" w:rsidRDefault="00284E56" w:rsidP="00A2327A">
            <w:pPr>
              <w:rPr>
                <w:b/>
                <w:bCs/>
              </w:rPr>
            </w:pPr>
            <w:r w:rsidRPr="00044CB0">
              <w:rPr>
                <w:b/>
                <w:bCs/>
              </w:rPr>
              <w:t>Abstract:</w:t>
            </w:r>
          </w:p>
        </w:tc>
        <w:tc>
          <w:tcPr>
            <w:tcW w:w="8210" w:type="dxa"/>
          </w:tcPr>
          <w:p w14:paraId="4710E5EE" w14:textId="58CA3B76" w:rsidR="00284E56" w:rsidRPr="00044CB0" w:rsidRDefault="00284E56" w:rsidP="00A2327A">
            <w:r w:rsidRPr="00044CB0">
              <w:t>TSAG inform</w:t>
            </w:r>
            <w:r w:rsidR="003A44E6">
              <w:t>s</w:t>
            </w:r>
            <w:r w:rsidRPr="00044CB0">
              <w:t xml:space="preserve"> </w:t>
            </w:r>
            <w:r w:rsidR="005D78F7" w:rsidRPr="005D78F7">
              <w:t>SG11 and SG13 of the documents considered and the discussions related to New IP / Future Vertical communication Networks at its September 2020 meeting</w:t>
            </w:r>
            <w:r w:rsidRPr="00044CB0">
              <w:t>.</w:t>
            </w:r>
          </w:p>
        </w:tc>
      </w:tr>
    </w:tbl>
    <w:p w14:paraId="01F51124" w14:textId="77777777" w:rsidR="00D010E2" w:rsidRDefault="00FC637F" w:rsidP="00697736">
      <w:pPr>
        <w:tabs>
          <w:tab w:val="left" w:pos="0"/>
        </w:tabs>
        <w:overflowPunct w:val="0"/>
        <w:autoSpaceDE w:val="0"/>
        <w:autoSpaceDN w:val="0"/>
        <w:adjustRightInd w:val="0"/>
        <w:spacing w:before="240"/>
        <w:textAlignment w:val="baseline"/>
        <w:rPr>
          <w:rFonts w:eastAsia="Times New Roman"/>
          <w:lang w:eastAsia="en-US"/>
        </w:rPr>
      </w:pPr>
      <w:r w:rsidRPr="7A2B29DB">
        <w:rPr>
          <w:rFonts w:eastAsia="Times New Roman"/>
          <w:lang w:eastAsia="en-US"/>
        </w:rPr>
        <w:t xml:space="preserve">TSAG </w:t>
      </w:r>
      <w:r w:rsidR="005D78F7" w:rsidRPr="005D78F7">
        <w:rPr>
          <w:rFonts w:eastAsia="Times New Roman"/>
          <w:lang w:eastAsia="en-US"/>
        </w:rPr>
        <w:t>inform</w:t>
      </w:r>
      <w:r w:rsidR="005D78F7">
        <w:rPr>
          <w:rFonts w:eastAsia="Times New Roman"/>
          <w:lang w:eastAsia="en-US"/>
        </w:rPr>
        <w:t>s</w:t>
      </w:r>
      <w:r w:rsidR="005D78F7" w:rsidRPr="005D78F7">
        <w:rPr>
          <w:rFonts w:eastAsia="Times New Roman"/>
          <w:lang w:eastAsia="en-US"/>
        </w:rPr>
        <w:t xml:space="preserve"> SG11 and SG13 of the documents considered and the discussions related to New IP / Future Vertical communication Networks at its September 2020 meeting.</w:t>
      </w:r>
    </w:p>
    <w:p w14:paraId="7EEE4FE3" w14:textId="37BFAAEA" w:rsidR="005D78F7" w:rsidRDefault="005D78F7" w:rsidP="00697736">
      <w:pPr>
        <w:tabs>
          <w:tab w:val="left" w:pos="0"/>
        </w:tabs>
        <w:overflowPunct w:val="0"/>
        <w:autoSpaceDE w:val="0"/>
        <w:autoSpaceDN w:val="0"/>
        <w:adjustRightInd w:val="0"/>
        <w:spacing w:before="240"/>
        <w:textAlignment w:val="baseline"/>
        <w:rPr>
          <w:rFonts w:eastAsia="Times New Roman"/>
          <w:lang w:eastAsia="en-US"/>
        </w:rPr>
      </w:pPr>
      <w:r w:rsidRPr="005D78F7">
        <w:rPr>
          <w:rFonts w:eastAsia="Times New Roman"/>
          <w:lang w:eastAsia="en-US"/>
        </w:rPr>
        <w:t xml:space="preserve">The documents and their summary are </w:t>
      </w:r>
      <w:r w:rsidR="00D010E2">
        <w:rPr>
          <w:rFonts w:eastAsia="Times New Roman"/>
          <w:lang w:eastAsia="en-US"/>
        </w:rPr>
        <w:t>found in the Appendix and are attached</w:t>
      </w:r>
      <w:r w:rsidRPr="005D78F7">
        <w:rPr>
          <w:rFonts w:eastAsia="Times New Roman"/>
          <w:lang w:eastAsia="en-US"/>
        </w:rPr>
        <w:t>.</w:t>
      </w:r>
    </w:p>
    <w:p w14:paraId="3E8047AE" w14:textId="7349FDA9" w:rsidR="004931A6" w:rsidRDefault="00D010E2" w:rsidP="00D010E2">
      <w:pPr>
        <w:tabs>
          <w:tab w:val="left" w:pos="0"/>
        </w:tabs>
        <w:overflowPunct w:val="0"/>
        <w:autoSpaceDE w:val="0"/>
        <w:autoSpaceDN w:val="0"/>
        <w:adjustRightInd w:val="0"/>
        <w:spacing w:before="240"/>
        <w:textAlignment w:val="baseline"/>
        <w:rPr>
          <w:rFonts w:eastAsia="Times New Roman"/>
          <w:lang w:eastAsia="en-US"/>
        </w:rPr>
      </w:pPr>
      <w:r w:rsidRPr="06B67F87">
        <w:rPr>
          <w:rFonts w:eastAsia="Times New Roman"/>
          <w:lang w:eastAsia="en-US"/>
        </w:rPr>
        <w:t>In summary, TSAG heard a diversity of views on the documents</w:t>
      </w:r>
      <w:r w:rsidR="000F1135" w:rsidRPr="06B67F87">
        <w:rPr>
          <w:rFonts w:eastAsia="Times New Roman"/>
          <w:lang w:eastAsia="en-US"/>
        </w:rPr>
        <w:t xml:space="preserve"> </w:t>
      </w:r>
      <w:r w:rsidR="5B5E9605" w:rsidRPr="06B67F87">
        <w:rPr>
          <w:rFonts w:eastAsia="Times New Roman"/>
          <w:lang w:eastAsia="en-US"/>
        </w:rPr>
        <w:t xml:space="preserve">on </w:t>
      </w:r>
      <w:r w:rsidR="000F1135" w:rsidRPr="06B67F87">
        <w:rPr>
          <w:rFonts w:eastAsia="Times New Roman"/>
          <w:lang w:eastAsia="en-US"/>
        </w:rPr>
        <w:t>many point</w:t>
      </w:r>
      <w:r w:rsidR="5EBCB3FD" w:rsidRPr="06B67F87">
        <w:rPr>
          <w:rFonts w:eastAsia="Times New Roman"/>
          <w:lang w:eastAsia="en-US"/>
        </w:rPr>
        <w:t>s</w:t>
      </w:r>
      <w:r w:rsidRPr="06B67F87">
        <w:rPr>
          <w:rFonts w:eastAsia="Times New Roman"/>
          <w:lang w:eastAsia="en-US"/>
        </w:rPr>
        <w:t xml:space="preserve">, but consensus </w:t>
      </w:r>
      <w:r w:rsidR="6EE5CB6B" w:rsidRPr="06B67F87">
        <w:rPr>
          <w:rFonts w:eastAsia="Times New Roman"/>
          <w:lang w:eastAsia="en-US"/>
        </w:rPr>
        <w:t>is</w:t>
      </w:r>
      <w:r w:rsidRPr="06B67F87">
        <w:rPr>
          <w:rFonts w:eastAsia="Times New Roman"/>
          <w:lang w:eastAsia="en-US"/>
        </w:rPr>
        <w:t xml:space="preserve"> elusive at this point.</w:t>
      </w:r>
    </w:p>
    <w:p w14:paraId="0268711C" w14:textId="48ED059B" w:rsidR="00D010E2" w:rsidRDefault="00D010E2" w:rsidP="004931A6">
      <w:pPr>
        <w:tabs>
          <w:tab w:val="left" w:pos="0"/>
        </w:tabs>
        <w:overflowPunct w:val="0"/>
        <w:autoSpaceDE w:val="0"/>
        <w:autoSpaceDN w:val="0"/>
        <w:adjustRightInd w:val="0"/>
        <w:textAlignment w:val="baseline"/>
      </w:pPr>
      <w:r w:rsidRPr="06B67F87">
        <w:rPr>
          <w:rFonts w:eastAsia="Times New Roman"/>
          <w:lang w:eastAsia="en-US"/>
        </w:rPr>
        <w:t xml:space="preserve">TSAG recognized </w:t>
      </w:r>
      <w:r>
        <w:t xml:space="preserve">the need to understand work </w:t>
      </w:r>
      <w:r w:rsidR="68F48C57">
        <w:t xml:space="preserve">being undertaken </w:t>
      </w:r>
      <w:r>
        <w:t xml:space="preserve">on this topic </w:t>
      </w:r>
      <w:r w:rsidR="3404730B">
        <w:t xml:space="preserve">in the standardization </w:t>
      </w:r>
      <w:r>
        <w:t>ecosystem and the need for collaboration and cooperation in this regard.</w:t>
      </w:r>
    </w:p>
    <w:p w14:paraId="18FCEEE9" w14:textId="49E76BE2" w:rsidR="00D010E2" w:rsidRDefault="00D010E2" w:rsidP="00D010E2">
      <w:pPr>
        <w:tabs>
          <w:tab w:val="left" w:pos="0"/>
        </w:tabs>
        <w:overflowPunct w:val="0"/>
        <w:autoSpaceDE w:val="0"/>
        <w:autoSpaceDN w:val="0"/>
        <w:adjustRightInd w:val="0"/>
        <w:textAlignment w:val="baseline"/>
      </w:pPr>
      <w:r>
        <w:t xml:space="preserve">TSAG encourages </w:t>
      </w:r>
      <w:r w:rsidR="00595FDE">
        <w:t xml:space="preserve">open-minded </w:t>
      </w:r>
      <w:r>
        <w:t>discussions</w:t>
      </w:r>
      <w:r w:rsidR="76D18C3A">
        <w:t xml:space="preserve"> </w:t>
      </w:r>
      <w:r>
        <w:t xml:space="preserve">to </w:t>
      </w:r>
      <w:r w:rsidR="7C468D56">
        <w:t xml:space="preserve">be </w:t>
      </w:r>
      <w:r>
        <w:t>continue</w:t>
      </w:r>
      <w:r w:rsidR="1ECCE551">
        <w:t>d</w:t>
      </w:r>
      <w:r>
        <w:t xml:space="preserve"> in the meetings organized over the next two months, </w:t>
      </w:r>
      <w:r w:rsidR="630ADE3A">
        <w:t>including</w:t>
      </w:r>
      <w:r>
        <w:t xml:space="preserve"> the December meetings of </w:t>
      </w:r>
      <w:r w:rsidRPr="00813958">
        <w:t>Study Group</w:t>
      </w:r>
      <w:r>
        <w:t>s 11 and 13</w:t>
      </w:r>
      <w:r w:rsidR="00AD10CA">
        <w:t xml:space="preserve">, </w:t>
      </w:r>
      <w:r w:rsidR="24234FE1">
        <w:t xml:space="preserve">in order </w:t>
      </w:r>
      <w:r w:rsidR="00AD10CA">
        <w:t xml:space="preserve">to find a </w:t>
      </w:r>
      <w:r w:rsidR="00F0329D">
        <w:t xml:space="preserve">suitable and equitable </w:t>
      </w:r>
      <w:r w:rsidR="00AD10CA">
        <w:t>solution</w:t>
      </w:r>
      <w:r w:rsidR="3F295A99">
        <w:t xml:space="preserve"> if possible</w:t>
      </w:r>
      <w:r w:rsidR="00AD10CA">
        <w:t>.</w:t>
      </w:r>
    </w:p>
    <w:p w14:paraId="7389B466" w14:textId="66D90D5F" w:rsidR="001A3B7F" w:rsidRPr="00044CB0" w:rsidRDefault="00044CB0" w:rsidP="0096477A">
      <w:pPr>
        <w:spacing w:before="240"/>
        <w:rPr>
          <w:b/>
        </w:rPr>
      </w:pPr>
      <w:r w:rsidRPr="00044CB0">
        <w:rPr>
          <w:b/>
        </w:rPr>
        <w:t>Attachment</w:t>
      </w:r>
      <w:r w:rsidR="005D78F7">
        <w:rPr>
          <w:b/>
        </w:rPr>
        <w:t>s</w:t>
      </w:r>
      <w:r w:rsidRPr="00044CB0">
        <w:rPr>
          <w:b/>
        </w:rPr>
        <w:t xml:space="preserve">: </w:t>
      </w:r>
      <w:r w:rsidR="008D2CB7">
        <w:rPr>
          <w:b/>
        </w:rPr>
        <w:t>10</w:t>
      </w:r>
    </w:p>
    <w:p w14:paraId="25D63317" w14:textId="419FA4F9" w:rsidR="00044CB0" w:rsidRPr="005B5893" w:rsidRDefault="008D2CB7" w:rsidP="00444761">
      <w:pPr>
        <w:pStyle w:val="ListParagraph"/>
        <w:numPr>
          <w:ilvl w:val="0"/>
          <w:numId w:val="19"/>
        </w:numPr>
        <w:spacing w:before="240"/>
        <w:rPr>
          <w:rFonts w:ascii="Times New Roman" w:hAnsi="Times New Roman"/>
          <w:bCs/>
          <w:sz w:val="24"/>
          <w:szCs w:val="24"/>
        </w:rPr>
      </w:pPr>
      <w:r w:rsidRPr="005B5893">
        <w:rPr>
          <w:rFonts w:ascii="Times New Roman" w:hAnsi="Times New Roman"/>
          <w:bCs/>
          <w:sz w:val="24"/>
          <w:szCs w:val="24"/>
        </w:rPr>
        <w:t>Attach</w:t>
      </w:r>
      <w:ins w:id="15" w:author="Euchner, Martin" w:date="2020-09-25T08:13:00Z">
        <w:r w:rsidR="005B5893" w:rsidRPr="005B5893">
          <w:rPr>
            <w:rFonts w:ascii="Times New Roman" w:hAnsi="Times New Roman"/>
            <w:bCs/>
            <w:sz w:val="24"/>
            <w:szCs w:val="24"/>
          </w:rPr>
          <w:t>ed are</w:t>
        </w:r>
      </w:ins>
      <w:r w:rsidRPr="005B5893">
        <w:rPr>
          <w:rFonts w:ascii="Times New Roman" w:hAnsi="Times New Roman"/>
          <w:bCs/>
          <w:sz w:val="24"/>
          <w:szCs w:val="24"/>
        </w:rPr>
        <w:t xml:space="preserve"> the 10 documents listed in the Appendix</w:t>
      </w:r>
      <w:r w:rsidR="00444761" w:rsidRPr="005B5893">
        <w:rPr>
          <w:rFonts w:ascii="Times New Roman" w:hAnsi="Times New Roman"/>
          <w:bCs/>
          <w:sz w:val="24"/>
          <w:szCs w:val="24"/>
        </w:rPr>
        <w:t>.</w:t>
      </w:r>
    </w:p>
    <w:p w14:paraId="7B2EAEE9" w14:textId="65E51AD6" w:rsidR="002A7038" w:rsidRDefault="002A7038" w:rsidP="002A7038">
      <w:pPr>
        <w:pageBreakBefore/>
        <w:spacing w:before="240" w:after="240"/>
        <w:jc w:val="center"/>
        <w:rPr>
          <w:b/>
        </w:rPr>
      </w:pPr>
      <w:r w:rsidRPr="002A7038">
        <w:rPr>
          <w:b/>
        </w:rPr>
        <w:lastRenderedPageBreak/>
        <w:t>Appendix</w:t>
      </w:r>
      <w:r>
        <w:rPr>
          <w:b/>
        </w:rPr>
        <w:t xml:space="preserve"> – List and summary of documents</w:t>
      </w:r>
    </w:p>
    <w:tbl>
      <w:tblPr>
        <w:tblStyle w:val="TableGrid"/>
        <w:tblW w:w="0" w:type="auto"/>
        <w:tblLook w:val="04A0" w:firstRow="1" w:lastRow="0" w:firstColumn="1" w:lastColumn="0" w:noHBand="0" w:noVBand="1"/>
      </w:tblPr>
      <w:tblGrid>
        <w:gridCol w:w="3214"/>
        <w:gridCol w:w="1270"/>
        <w:gridCol w:w="5145"/>
      </w:tblGrid>
      <w:tr w:rsidR="002A7038" w:rsidRPr="002A7038" w14:paraId="666ABF7F" w14:textId="77777777" w:rsidTr="00765A99">
        <w:tc>
          <w:tcPr>
            <w:tcW w:w="3256" w:type="dxa"/>
            <w:tcBorders>
              <w:bottom w:val="single" w:sz="4" w:space="0" w:color="auto"/>
            </w:tcBorders>
            <w:vAlign w:val="center"/>
          </w:tcPr>
          <w:p w14:paraId="35DD2249" w14:textId="634C8E47" w:rsidR="002A7038" w:rsidRPr="002A7038" w:rsidRDefault="002A7038" w:rsidP="007477EA">
            <w:pPr>
              <w:spacing w:before="40" w:after="40"/>
              <w:jc w:val="center"/>
              <w:rPr>
                <w:b/>
                <w:bCs/>
              </w:rPr>
            </w:pPr>
            <w:r w:rsidRPr="002A7038">
              <w:rPr>
                <w:b/>
                <w:bCs/>
              </w:rPr>
              <w:t>Source: Title</w:t>
            </w:r>
          </w:p>
        </w:tc>
        <w:tc>
          <w:tcPr>
            <w:tcW w:w="992" w:type="dxa"/>
            <w:tcBorders>
              <w:bottom w:val="single" w:sz="4" w:space="0" w:color="auto"/>
            </w:tcBorders>
            <w:vAlign w:val="center"/>
          </w:tcPr>
          <w:p w14:paraId="7F79125F" w14:textId="0DB5D21B" w:rsidR="002A7038" w:rsidRPr="002A7038" w:rsidRDefault="002A7038" w:rsidP="007477EA">
            <w:pPr>
              <w:spacing w:before="40" w:after="40"/>
              <w:jc w:val="center"/>
              <w:rPr>
                <w:b/>
                <w:bCs/>
              </w:rPr>
            </w:pPr>
            <w:r w:rsidRPr="002A7038">
              <w:rPr>
                <w:b/>
                <w:bCs/>
              </w:rPr>
              <w:t>Document</w:t>
            </w:r>
          </w:p>
        </w:tc>
        <w:tc>
          <w:tcPr>
            <w:tcW w:w="5245" w:type="dxa"/>
            <w:tcBorders>
              <w:bottom w:val="single" w:sz="4" w:space="0" w:color="auto"/>
            </w:tcBorders>
            <w:vAlign w:val="center"/>
          </w:tcPr>
          <w:p w14:paraId="62C2CE21" w14:textId="2E508743" w:rsidR="002A7038" w:rsidRPr="002A7038" w:rsidRDefault="002A7038" w:rsidP="007477EA">
            <w:pPr>
              <w:tabs>
                <w:tab w:val="left" w:pos="720"/>
              </w:tabs>
              <w:spacing w:before="40" w:after="40"/>
              <w:jc w:val="center"/>
              <w:rPr>
                <w:b/>
                <w:bCs/>
              </w:rPr>
            </w:pPr>
            <w:r w:rsidRPr="002A7038">
              <w:rPr>
                <w:b/>
                <w:bCs/>
              </w:rPr>
              <w:t>Summary and proposal</w:t>
            </w:r>
          </w:p>
        </w:tc>
      </w:tr>
      <w:tr w:rsidR="002A7038" w:rsidRPr="002A7038" w14:paraId="5EF74ADC" w14:textId="77777777" w:rsidTr="00765A99">
        <w:tc>
          <w:tcPr>
            <w:tcW w:w="3256" w:type="dxa"/>
            <w:tcBorders>
              <w:bottom w:val="single" w:sz="4" w:space="0" w:color="auto"/>
            </w:tcBorders>
          </w:tcPr>
          <w:p w14:paraId="3EE7DADA" w14:textId="77777777" w:rsidR="002A7038" w:rsidRPr="002A7038" w:rsidRDefault="002A7038" w:rsidP="007477EA">
            <w:pPr>
              <w:spacing w:before="40" w:after="40"/>
            </w:pPr>
            <w:r w:rsidRPr="002A7038">
              <w:t>ITU-T SG5: LS/r on New IP, Shaping Future Network (reply to TSAG-LS23) [from ITU-T SG5]</w:t>
            </w:r>
          </w:p>
        </w:tc>
        <w:tc>
          <w:tcPr>
            <w:tcW w:w="992" w:type="dxa"/>
            <w:tcBorders>
              <w:bottom w:val="single" w:sz="4" w:space="0" w:color="auto"/>
            </w:tcBorders>
          </w:tcPr>
          <w:p w14:paraId="5FC3B3A9" w14:textId="08E5EE62" w:rsidR="002A7038" w:rsidRPr="002A7038" w:rsidRDefault="00EE5D2E" w:rsidP="007477EA">
            <w:pPr>
              <w:spacing w:before="40" w:after="40"/>
              <w:jc w:val="center"/>
            </w:pPr>
            <w:hyperlink r:id="rId9" w:history="1">
              <w:r w:rsidR="002A7038" w:rsidRPr="002A7038">
                <w:rPr>
                  <w:rStyle w:val="Hyperlink"/>
                </w:rPr>
                <w:t>TSAG-TD879</w:t>
              </w:r>
            </w:hyperlink>
          </w:p>
        </w:tc>
        <w:tc>
          <w:tcPr>
            <w:tcW w:w="5245" w:type="dxa"/>
            <w:tcBorders>
              <w:bottom w:val="single" w:sz="4" w:space="0" w:color="auto"/>
            </w:tcBorders>
          </w:tcPr>
          <w:p w14:paraId="71D04BC2" w14:textId="77777777" w:rsidR="002A7038" w:rsidRPr="002A7038" w:rsidRDefault="002A7038" w:rsidP="007477EA">
            <w:pPr>
              <w:tabs>
                <w:tab w:val="left" w:pos="720"/>
              </w:tabs>
              <w:spacing w:before="40" w:after="40"/>
            </w:pPr>
            <w:r w:rsidRPr="002A7038">
              <w:t xml:space="preserve">This liaison answers </w:t>
            </w:r>
            <w:hyperlink r:id="rId10" w:history="1">
              <w:r w:rsidRPr="002A7038">
                <w:rPr>
                  <w:rStyle w:val="Hyperlink"/>
                </w:rPr>
                <w:t>TSAG-LS23</w:t>
              </w:r>
            </w:hyperlink>
            <w:r w:rsidRPr="002A7038">
              <w:t>.</w:t>
            </w:r>
          </w:p>
        </w:tc>
      </w:tr>
      <w:tr w:rsidR="002A7038" w:rsidRPr="002A7038" w14:paraId="60176CDA" w14:textId="77777777" w:rsidTr="00765A99">
        <w:tc>
          <w:tcPr>
            <w:tcW w:w="3256" w:type="dxa"/>
            <w:tcBorders>
              <w:bottom w:val="single" w:sz="4" w:space="0" w:color="auto"/>
            </w:tcBorders>
          </w:tcPr>
          <w:p w14:paraId="00A3DA97" w14:textId="776D5020" w:rsidR="002A7038" w:rsidRPr="002A7038" w:rsidRDefault="002A7038" w:rsidP="007477EA">
            <w:pPr>
              <w:spacing w:before="40" w:after="40"/>
            </w:pPr>
            <w:r w:rsidRPr="002A7038">
              <w:t>ITU-T SG11: LS on New IP, Shaping Future Network [from ITU-T SG11]</w:t>
            </w:r>
          </w:p>
        </w:tc>
        <w:tc>
          <w:tcPr>
            <w:tcW w:w="992" w:type="dxa"/>
            <w:tcBorders>
              <w:bottom w:val="single" w:sz="4" w:space="0" w:color="auto"/>
            </w:tcBorders>
          </w:tcPr>
          <w:p w14:paraId="29058E0D" w14:textId="37A7E352" w:rsidR="002A7038" w:rsidRPr="002A7038" w:rsidRDefault="00EE5D2E" w:rsidP="007477EA">
            <w:pPr>
              <w:spacing w:before="40" w:after="40"/>
              <w:jc w:val="center"/>
            </w:pPr>
            <w:hyperlink r:id="rId11" w:history="1">
              <w:r w:rsidR="002A7038" w:rsidRPr="002A7038">
                <w:rPr>
                  <w:rStyle w:val="Hyperlink"/>
                </w:rPr>
                <w:t>TSAG-TD887</w:t>
              </w:r>
            </w:hyperlink>
          </w:p>
        </w:tc>
        <w:tc>
          <w:tcPr>
            <w:tcW w:w="5245" w:type="dxa"/>
            <w:tcBorders>
              <w:bottom w:val="single" w:sz="4" w:space="0" w:color="auto"/>
            </w:tcBorders>
          </w:tcPr>
          <w:p w14:paraId="55274F3B" w14:textId="3EC898D5" w:rsidR="002A7038" w:rsidRPr="002A7038" w:rsidRDefault="002A7038" w:rsidP="007477EA">
            <w:pPr>
              <w:tabs>
                <w:tab w:val="left" w:pos="720"/>
              </w:tabs>
              <w:spacing w:before="40" w:after="40"/>
            </w:pPr>
            <w:r w:rsidRPr="002A7038">
              <w:t>ITU-T SG11 informs TSAG on the results of SG11 discussion on new Questions O/11 and P/11 proposed for next Study Period.</w:t>
            </w:r>
          </w:p>
        </w:tc>
      </w:tr>
      <w:tr w:rsidR="002A7038" w:rsidRPr="002A7038" w14:paraId="5E38929A" w14:textId="77777777" w:rsidTr="00765A99">
        <w:tc>
          <w:tcPr>
            <w:tcW w:w="3256" w:type="dxa"/>
            <w:tcBorders>
              <w:bottom w:val="single" w:sz="4" w:space="0" w:color="auto"/>
            </w:tcBorders>
          </w:tcPr>
          <w:p w14:paraId="211B8071" w14:textId="77777777" w:rsidR="002A7038" w:rsidRPr="002A7038" w:rsidRDefault="002A7038" w:rsidP="007477EA">
            <w:pPr>
              <w:keepNext/>
              <w:keepLines/>
              <w:spacing w:before="40" w:after="40"/>
            </w:pPr>
            <w:r w:rsidRPr="002A7038">
              <w:t>ITU-T SG12: LS/r about TSAG Information Session on Network 2030 (reply to FG NET2030-LS5) [from ITU-T SG12]</w:t>
            </w:r>
          </w:p>
        </w:tc>
        <w:tc>
          <w:tcPr>
            <w:tcW w:w="992" w:type="dxa"/>
            <w:tcBorders>
              <w:bottom w:val="single" w:sz="4" w:space="0" w:color="auto"/>
            </w:tcBorders>
          </w:tcPr>
          <w:p w14:paraId="371B418C" w14:textId="4871C22F" w:rsidR="002A7038" w:rsidRPr="002A7038" w:rsidRDefault="00EE5D2E" w:rsidP="007477EA">
            <w:pPr>
              <w:spacing w:before="40" w:after="40"/>
              <w:jc w:val="center"/>
            </w:pPr>
            <w:hyperlink r:id="rId12" w:history="1">
              <w:r w:rsidR="002A7038" w:rsidRPr="002A7038">
                <w:rPr>
                  <w:rStyle w:val="Hyperlink"/>
                </w:rPr>
                <w:t>TSAG-TD906</w:t>
              </w:r>
            </w:hyperlink>
          </w:p>
        </w:tc>
        <w:tc>
          <w:tcPr>
            <w:tcW w:w="5245" w:type="dxa"/>
            <w:tcBorders>
              <w:bottom w:val="single" w:sz="4" w:space="0" w:color="auto"/>
            </w:tcBorders>
          </w:tcPr>
          <w:p w14:paraId="2BAE712D" w14:textId="77777777" w:rsidR="002A7038" w:rsidRPr="002A7038" w:rsidRDefault="002A7038" w:rsidP="007477EA">
            <w:pPr>
              <w:tabs>
                <w:tab w:val="left" w:pos="720"/>
              </w:tabs>
              <w:spacing w:before="40" w:after="40"/>
            </w:pPr>
            <w:r w:rsidRPr="002A7038">
              <w:t xml:space="preserve">This liaison answers </w:t>
            </w:r>
            <w:hyperlink r:id="rId13" w:history="1">
              <w:r w:rsidRPr="002A7038">
                <w:rPr>
                  <w:rStyle w:val="Hyperlink"/>
                </w:rPr>
                <w:t>FG NET2030-LS5</w:t>
              </w:r>
            </w:hyperlink>
            <w:r w:rsidRPr="002A7038">
              <w:t>.</w:t>
            </w:r>
          </w:p>
        </w:tc>
      </w:tr>
      <w:tr w:rsidR="002A7038" w:rsidRPr="002A7038" w14:paraId="63E8C1DB" w14:textId="77777777" w:rsidTr="00765A99">
        <w:tc>
          <w:tcPr>
            <w:tcW w:w="3256" w:type="dxa"/>
            <w:tcBorders>
              <w:bottom w:val="single" w:sz="4" w:space="0" w:color="auto"/>
            </w:tcBorders>
          </w:tcPr>
          <w:p w14:paraId="46CAD1DA" w14:textId="6C606F90" w:rsidR="002A7038" w:rsidRPr="002A7038" w:rsidRDefault="002A7038" w:rsidP="007477EA">
            <w:pPr>
              <w:keepNext/>
              <w:keepLines/>
              <w:spacing w:before="40" w:after="40"/>
            </w:pPr>
            <w:r w:rsidRPr="002A7038">
              <w:t>ITU-T SG12: LS/r about TSAG Information Session on Network 2030 (to TSAG-LS33) [from ITU-T SG12]</w:t>
            </w:r>
          </w:p>
        </w:tc>
        <w:tc>
          <w:tcPr>
            <w:tcW w:w="992" w:type="dxa"/>
            <w:tcBorders>
              <w:bottom w:val="single" w:sz="4" w:space="0" w:color="auto"/>
            </w:tcBorders>
          </w:tcPr>
          <w:p w14:paraId="6DE185F6" w14:textId="4AA4DCCD" w:rsidR="002A7038" w:rsidRPr="002A7038" w:rsidRDefault="00EE5D2E" w:rsidP="007477EA">
            <w:pPr>
              <w:spacing w:before="40" w:after="40"/>
              <w:jc w:val="center"/>
            </w:pPr>
            <w:hyperlink r:id="rId14" w:history="1">
              <w:r w:rsidR="002A7038" w:rsidRPr="002A7038">
                <w:rPr>
                  <w:rStyle w:val="Hyperlink"/>
                </w:rPr>
                <w:t>TSAG-TD832</w:t>
              </w:r>
            </w:hyperlink>
          </w:p>
        </w:tc>
        <w:tc>
          <w:tcPr>
            <w:tcW w:w="5245" w:type="dxa"/>
            <w:tcBorders>
              <w:bottom w:val="single" w:sz="4" w:space="0" w:color="auto"/>
            </w:tcBorders>
          </w:tcPr>
          <w:p w14:paraId="7FDD328A" w14:textId="31B7771F" w:rsidR="002A7038" w:rsidRPr="002A7038" w:rsidRDefault="002A7038" w:rsidP="007477EA">
            <w:pPr>
              <w:tabs>
                <w:tab w:val="left" w:pos="720"/>
              </w:tabs>
              <w:spacing w:before="40" w:after="40"/>
            </w:pPr>
            <w:r w:rsidRPr="002A7038">
              <w:t xml:space="preserve">This liaison answers </w:t>
            </w:r>
            <w:hyperlink r:id="rId15" w:history="1">
              <w:r w:rsidRPr="002A7038">
                <w:rPr>
                  <w:rStyle w:val="Hyperlink"/>
                </w:rPr>
                <w:t>TSAG-LS33</w:t>
              </w:r>
            </w:hyperlink>
            <w:r w:rsidRPr="002A7038">
              <w:t>.</w:t>
            </w:r>
          </w:p>
        </w:tc>
      </w:tr>
      <w:tr w:rsidR="002A7038" w:rsidRPr="002A7038" w14:paraId="04AB51A6" w14:textId="77777777" w:rsidTr="00765A99">
        <w:tc>
          <w:tcPr>
            <w:tcW w:w="3256" w:type="dxa"/>
            <w:tcBorders>
              <w:bottom w:val="single" w:sz="4" w:space="0" w:color="auto"/>
            </w:tcBorders>
          </w:tcPr>
          <w:p w14:paraId="7CDC1AAC" w14:textId="77777777" w:rsidR="002A7038" w:rsidRPr="002A7038" w:rsidRDefault="002A7038" w:rsidP="007477EA">
            <w:pPr>
              <w:tabs>
                <w:tab w:val="left" w:pos="720"/>
              </w:tabs>
              <w:spacing w:before="40" w:after="40"/>
              <w:rPr>
                <w:b/>
              </w:rPr>
            </w:pPr>
            <w:r w:rsidRPr="002A7038">
              <w:t>IETF: LS/r on new IP, shaping future network (TSAG-LS23) [from IETF]</w:t>
            </w:r>
          </w:p>
        </w:tc>
        <w:tc>
          <w:tcPr>
            <w:tcW w:w="992" w:type="dxa"/>
            <w:tcBorders>
              <w:bottom w:val="single" w:sz="4" w:space="0" w:color="auto"/>
            </w:tcBorders>
          </w:tcPr>
          <w:p w14:paraId="22F84341" w14:textId="42577EE4" w:rsidR="002A7038" w:rsidRPr="002A7038" w:rsidRDefault="00EE5D2E" w:rsidP="007477EA">
            <w:pPr>
              <w:spacing w:before="40" w:after="40"/>
              <w:jc w:val="center"/>
            </w:pPr>
            <w:hyperlink r:id="rId16" w:history="1">
              <w:r w:rsidR="002A7038" w:rsidRPr="002A7038">
                <w:rPr>
                  <w:rStyle w:val="Hyperlink"/>
                </w:rPr>
                <w:t>TSAG-TD837</w:t>
              </w:r>
            </w:hyperlink>
          </w:p>
        </w:tc>
        <w:tc>
          <w:tcPr>
            <w:tcW w:w="5245" w:type="dxa"/>
            <w:tcBorders>
              <w:bottom w:val="single" w:sz="4" w:space="0" w:color="auto"/>
            </w:tcBorders>
          </w:tcPr>
          <w:p w14:paraId="2938D760" w14:textId="77777777" w:rsidR="002A7038" w:rsidRPr="002A7038" w:rsidRDefault="002A7038" w:rsidP="007477EA">
            <w:pPr>
              <w:tabs>
                <w:tab w:val="left" w:pos="720"/>
              </w:tabs>
              <w:spacing w:before="40" w:after="40"/>
            </w:pPr>
            <w:r w:rsidRPr="002A7038">
              <w:t xml:space="preserve">This liaison answers </w:t>
            </w:r>
            <w:hyperlink r:id="rId17" w:history="1">
              <w:r w:rsidRPr="002A7038">
                <w:rPr>
                  <w:rStyle w:val="Hyperlink"/>
                </w:rPr>
                <w:t>TSAG-LS23</w:t>
              </w:r>
            </w:hyperlink>
            <w:r w:rsidRPr="002A7038">
              <w:t>.</w:t>
            </w:r>
          </w:p>
        </w:tc>
      </w:tr>
      <w:tr w:rsidR="002A7038" w:rsidRPr="002A7038" w14:paraId="4E910047" w14:textId="77777777" w:rsidTr="00765A99">
        <w:tc>
          <w:tcPr>
            <w:tcW w:w="3256" w:type="dxa"/>
            <w:tcBorders>
              <w:bottom w:val="single" w:sz="4" w:space="0" w:color="auto"/>
            </w:tcBorders>
          </w:tcPr>
          <w:p w14:paraId="5178DA50" w14:textId="77777777" w:rsidR="002A7038" w:rsidRPr="002A7038" w:rsidRDefault="002A7038" w:rsidP="007477EA">
            <w:pPr>
              <w:tabs>
                <w:tab w:val="left" w:pos="720"/>
              </w:tabs>
              <w:spacing w:before="40" w:after="40"/>
            </w:pPr>
            <w:r w:rsidRPr="002A7038">
              <w:t>Austria, Czech Republic, Denmark, Estonia, the European Commission, Finland, France, Germany, Greece, GSMA, Italy, Latvia, Lithuania, Luxembourg, Malta, the Netherlands, Norway, Poland, Portugal, RIPE NCC, Romania, Slovakia, Slovenia, Spain, Sweden, UK: “</w:t>
            </w:r>
            <w:proofErr w:type="spellStart"/>
            <w:r w:rsidRPr="002A7038">
              <w:t>NewIP</w:t>
            </w:r>
            <w:proofErr w:type="spellEnd"/>
            <w:r w:rsidRPr="002A7038">
              <w:t>”</w:t>
            </w:r>
          </w:p>
        </w:tc>
        <w:tc>
          <w:tcPr>
            <w:tcW w:w="992" w:type="dxa"/>
            <w:tcBorders>
              <w:bottom w:val="single" w:sz="4" w:space="0" w:color="auto"/>
            </w:tcBorders>
          </w:tcPr>
          <w:p w14:paraId="245C0F0C" w14:textId="65764335" w:rsidR="002A7038" w:rsidRPr="002A7038" w:rsidRDefault="00EE5D2E" w:rsidP="007477EA">
            <w:pPr>
              <w:spacing w:before="40" w:after="40"/>
              <w:jc w:val="center"/>
            </w:pPr>
            <w:hyperlink r:id="rId18" w:history="1">
              <w:r w:rsidR="00AD10CA">
                <w:rPr>
                  <w:rStyle w:val="Hyperlink"/>
                </w:rPr>
                <w:t>TSAG-C</w:t>
              </w:r>
              <w:r w:rsidR="002A7038" w:rsidRPr="002A7038">
                <w:rPr>
                  <w:rStyle w:val="Hyperlink"/>
                </w:rPr>
                <w:t>139</w:t>
              </w:r>
            </w:hyperlink>
          </w:p>
        </w:tc>
        <w:tc>
          <w:tcPr>
            <w:tcW w:w="5245" w:type="dxa"/>
            <w:tcBorders>
              <w:bottom w:val="single" w:sz="4" w:space="0" w:color="auto"/>
            </w:tcBorders>
          </w:tcPr>
          <w:p w14:paraId="6BBC7BAC" w14:textId="77777777" w:rsidR="002A7038" w:rsidRDefault="002A7038" w:rsidP="007477EA">
            <w:pPr>
              <w:tabs>
                <w:tab w:val="left" w:pos="720"/>
              </w:tabs>
              <w:spacing w:before="40" w:after="40"/>
              <w:rPr>
                <w:ins w:id="16" w:author="Euchner, Martin" w:date="2020-09-25T08:09:00Z"/>
              </w:rPr>
            </w:pPr>
            <w:r w:rsidRPr="002A7038">
              <w:t>This contribution expresses concerns about the development in Study Groups 11 and 13 of draft new questions on “New IP” (or “future vertical communication networks”) and proposes that the views of other relevant Standards Development Organisations should be considered and fully taken into account.</w:t>
            </w:r>
          </w:p>
          <w:p w14:paraId="3A642B74" w14:textId="77777777" w:rsidR="00751AFC" w:rsidRPr="00751AFC" w:rsidRDefault="00751AFC" w:rsidP="00751AFC">
            <w:pPr>
              <w:pStyle w:val="PlainText"/>
              <w:numPr>
                <w:ilvl w:val="0"/>
                <w:numId w:val="25"/>
              </w:numPr>
              <w:spacing w:before="120"/>
              <w:ind w:left="357" w:hanging="357"/>
              <w:rPr>
                <w:rFonts w:ascii="Times New Roman" w:eastAsiaTheme="minorHAnsi" w:hAnsi="Times New Roman" w:cs="Times New Roman"/>
                <w:sz w:val="24"/>
                <w:szCs w:val="24"/>
                <w:lang w:eastAsia="en-US"/>
              </w:rPr>
            </w:pPr>
            <w:ins w:id="17" w:author="Euchner, Martin" w:date="2020-09-25T08:09:00Z">
              <w:r w:rsidRPr="00751AFC">
                <w:rPr>
                  <w:rFonts w:ascii="Times New Roman" w:hAnsi="Times New Roman" w:cs="Times New Roman"/>
                  <w:sz w:val="24"/>
                  <w:szCs w:val="24"/>
                </w:rPr>
                <w:t>To transmit the liaison from the IETF to Study Groups 11 and to 13 and ask them to include it and any other incoming liaisons in their consideration of the text of new questions and to report back to the next TSAG meeting</w:t>
              </w:r>
            </w:ins>
          </w:p>
          <w:p w14:paraId="05521268" w14:textId="6318683F" w:rsidR="00751AFC" w:rsidRPr="00751AFC" w:rsidRDefault="00751AFC" w:rsidP="00751AFC">
            <w:pPr>
              <w:pStyle w:val="PlainText"/>
              <w:numPr>
                <w:ilvl w:val="0"/>
                <w:numId w:val="25"/>
              </w:numPr>
              <w:spacing w:before="120"/>
              <w:ind w:left="357" w:hanging="357"/>
              <w:rPr>
                <w:rFonts w:ascii="Times New Roman" w:eastAsiaTheme="minorHAnsi" w:hAnsi="Times New Roman" w:cs="Times New Roman"/>
                <w:sz w:val="24"/>
                <w:szCs w:val="24"/>
                <w:lang w:eastAsia="en-US"/>
              </w:rPr>
            </w:pPr>
            <w:ins w:id="18" w:author="Euchner, Martin" w:date="2020-09-25T08:09:00Z">
              <w:r w:rsidRPr="00751AFC">
                <w:rPr>
                  <w:rFonts w:ascii="Times New Roman" w:hAnsi="Times New Roman" w:cs="Times New Roman"/>
                  <w:sz w:val="24"/>
                  <w:szCs w:val="24"/>
                </w:rPr>
                <w:t>That discussions of the proposed study questions should clarify the exact meanings of the terms used in the proposed study questions</w:t>
              </w:r>
            </w:ins>
          </w:p>
          <w:p w14:paraId="7ABA0CFB" w14:textId="06F1CCFF" w:rsidR="00751AFC" w:rsidRPr="00751AFC" w:rsidRDefault="00751AFC" w:rsidP="00751AFC">
            <w:pPr>
              <w:pStyle w:val="PlainText"/>
              <w:numPr>
                <w:ilvl w:val="0"/>
                <w:numId w:val="25"/>
              </w:numPr>
              <w:spacing w:before="120"/>
              <w:ind w:left="357" w:hanging="357"/>
              <w:rPr>
                <w:rFonts w:ascii="Times New Roman" w:hAnsi="Times New Roman" w:cs="Times New Roman"/>
                <w:sz w:val="24"/>
                <w:szCs w:val="24"/>
              </w:rPr>
            </w:pPr>
            <w:ins w:id="19" w:author="Euchner, Martin" w:date="2020-09-25T08:10:00Z">
              <w:r w:rsidRPr="00751AFC">
                <w:rPr>
                  <w:rFonts w:ascii="Times New Roman" w:hAnsi="Times New Roman" w:cs="Times New Roman"/>
                  <w:sz w:val="24"/>
                  <w:szCs w:val="24"/>
                </w:rPr>
                <w:t>T</w:t>
              </w:r>
            </w:ins>
            <w:ins w:id="20" w:author="Euchner, Martin" w:date="2020-09-25T08:09:00Z">
              <w:r w:rsidRPr="00751AFC">
                <w:rPr>
                  <w:rFonts w:ascii="Times New Roman" w:hAnsi="Times New Roman" w:cs="Times New Roman"/>
                  <w:sz w:val="24"/>
                  <w:szCs w:val="24"/>
                </w:rPr>
                <w:t>o intensify liaison with other relevant SDOs, using the output of FGNet2030, to be transmitted at the level of Director, as to whether the issues asserted in the proposed new questions can be met by an evolution and development of current network technology, and if so, what work is already going on in these SDOs and what work ITU-T might usefully do.</w:t>
              </w:r>
            </w:ins>
          </w:p>
        </w:tc>
      </w:tr>
      <w:tr w:rsidR="002A7038" w:rsidRPr="002A7038" w14:paraId="66D6438D" w14:textId="77777777" w:rsidTr="00765A99">
        <w:tc>
          <w:tcPr>
            <w:tcW w:w="3256" w:type="dxa"/>
            <w:tcBorders>
              <w:bottom w:val="single" w:sz="4" w:space="0" w:color="auto"/>
            </w:tcBorders>
          </w:tcPr>
          <w:p w14:paraId="2EF4606B" w14:textId="77777777" w:rsidR="002A7038" w:rsidRPr="002A7038" w:rsidRDefault="002A7038" w:rsidP="007477EA">
            <w:pPr>
              <w:spacing w:before="40" w:after="40"/>
            </w:pPr>
            <w:r w:rsidRPr="002A7038">
              <w:lastRenderedPageBreak/>
              <w:t>Huawei Technologies Co. Ltd., China Telecom, China Mobile</w:t>
            </w:r>
          </w:p>
          <w:p w14:paraId="7023AF14" w14:textId="77777777" w:rsidR="002A7038" w:rsidRPr="002A7038" w:rsidRDefault="002A7038" w:rsidP="007477EA">
            <w:pPr>
              <w:tabs>
                <w:tab w:val="left" w:pos="720"/>
              </w:tabs>
              <w:spacing w:before="40" w:after="40"/>
            </w:pPr>
            <w:r w:rsidRPr="002A7038">
              <w:t>About the WTSA-20 preparation activities of ITU-T SG13 and SG11 concerning the proposed new questions Q.F/13, Q.G/13, Q.O/11 and Q.P/11</w:t>
            </w:r>
          </w:p>
        </w:tc>
        <w:tc>
          <w:tcPr>
            <w:tcW w:w="992" w:type="dxa"/>
            <w:tcBorders>
              <w:bottom w:val="single" w:sz="4" w:space="0" w:color="auto"/>
            </w:tcBorders>
          </w:tcPr>
          <w:p w14:paraId="240073AD" w14:textId="53C0FD7F" w:rsidR="002A7038" w:rsidRPr="002A7038" w:rsidRDefault="00EE5D2E" w:rsidP="007477EA">
            <w:pPr>
              <w:spacing w:before="40" w:after="40"/>
              <w:jc w:val="center"/>
            </w:pPr>
            <w:hyperlink r:id="rId19" w:history="1">
              <w:r w:rsidR="00AD10CA">
                <w:rPr>
                  <w:rStyle w:val="Hyperlink"/>
                </w:rPr>
                <w:t>TSAG-C</w:t>
              </w:r>
              <w:r w:rsidR="002A7038" w:rsidRPr="002A7038">
                <w:rPr>
                  <w:rStyle w:val="Hyperlink"/>
                </w:rPr>
                <w:t>148</w:t>
              </w:r>
            </w:hyperlink>
          </w:p>
        </w:tc>
        <w:tc>
          <w:tcPr>
            <w:tcW w:w="5245" w:type="dxa"/>
            <w:tcBorders>
              <w:bottom w:val="single" w:sz="4" w:space="0" w:color="auto"/>
            </w:tcBorders>
          </w:tcPr>
          <w:p w14:paraId="40626C6B" w14:textId="77777777" w:rsidR="002A7038" w:rsidRPr="002A7038" w:rsidRDefault="002A7038" w:rsidP="007477EA">
            <w:pPr>
              <w:spacing w:before="40" w:after="40"/>
            </w:pPr>
            <w:r w:rsidRPr="002A7038">
              <w:t>This contribution provides suggestions for TSAG consideration and promotion with respect to the WTSA-20 preparation activities of ITU-T SG13 and SG11 concerning the proposed new questions Q.F/13, Q.G/13, Q.O/11 and Q.P/11 related to Future Vertical Communication Networks (FVCN).</w:t>
            </w:r>
          </w:p>
          <w:p w14:paraId="1AE62408" w14:textId="77777777" w:rsidR="002A7038" w:rsidRPr="002A7038" w:rsidRDefault="002A7038" w:rsidP="007477EA">
            <w:pPr>
              <w:spacing w:before="40" w:after="40"/>
            </w:pPr>
            <w:r w:rsidRPr="002A7038">
              <w:t>Although there is still no consensus among the parties involved in the WTSA-20 preparation activities of ITU-T SG13 and SG11, FVCN is an open and technical topic. We hope that all members will participate and contribute technical contents in the discussions on the proposed new questions over the next months. In line with the above considerations, we provide the following suggestions for TSAG consideration and promotion as appropriate:</w:t>
            </w:r>
          </w:p>
          <w:p w14:paraId="0A01149C" w14:textId="77777777" w:rsidR="002A7038" w:rsidRPr="002A7038" w:rsidRDefault="002A7038" w:rsidP="007477EA">
            <w:pPr>
              <w:pStyle w:val="ListParagraph"/>
              <w:numPr>
                <w:ilvl w:val="0"/>
                <w:numId w:val="23"/>
              </w:numPr>
              <w:tabs>
                <w:tab w:val="left" w:pos="794"/>
                <w:tab w:val="left" w:pos="1191"/>
                <w:tab w:val="left" w:pos="1588"/>
                <w:tab w:val="left" w:pos="1985"/>
              </w:tabs>
              <w:overflowPunct w:val="0"/>
              <w:autoSpaceDE w:val="0"/>
              <w:autoSpaceDN w:val="0"/>
              <w:adjustRightInd w:val="0"/>
              <w:spacing w:before="40" w:after="40"/>
              <w:textAlignment w:val="baseline"/>
              <w:rPr>
                <w:rFonts w:ascii="Times New Roman" w:hAnsi="Times New Roman"/>
                <w:sz w:val="24"/>
                <w:szCs w:val="24"/>
              </w:rPr>
            </w:pPr>
            <w:r w:rsidRPr="002A7038">
              <w:rPr>
                <w:rFonts w:ascii="Times New Roman" w:hAnsi="Times New Roman"/>
                <w:sz w:val="24"/>
                <w:szCs w:val="24"/>
              </w:rPr>
              <w:t>It is expected that a technically-focused discussion on the texts of the proposed questions Q.F/13, Q.G/13, Q.O/11 and Q.P/11 be actively pursued and progressed inside SG13 and SG11 towards the objective of reaching positive conclusions (i.e. compromise and agreement on the texts for the proposed questions). TSAG should encourage and support the two study groups in carrying out their work towards positive conclusions.</w:t>
            </w:r>
          </w:p>
          <w:p w14:paraId="66806602" w14:textId="77777777" w:rsidR="002A7038" w:rsidRPr="002A7038" w:rsidRDefault="002A7038" w:rsidP="007477EA">
            <w:pPr>
              <w:pStyle w:val="ListParagraph"/>
              <w:numPr>
                <w:ilvl w:val="0"/>
                <w:numId w:val="23"/>
              </w:numPr>
              <w:tabs>
                <w:tab w:val="left" w:pos="794"/>
                <w:tab w:val="left" w:pos="1191"/>
                <w:tab w:val="left" w:pos="1588"/>
                <w:tab w:val="left" w:pos="1985"/>
              </w:tabs>
              <w:overflowPunct w:val="0"/>
              <w:autoSpaceDE w:val="0"/>
              <w:autoSpaceDN w:val="0"/>
              <w:adjustRightInd w:val="0"/>
              <w:spacing w:before="40" w:after="40"/>
              <w:textAlignment w:val="baseline"/>
              <w:rPr>
                <w:rFonts w:ascii="Times New Roman" w:hAnsi="Times New Roman"/>
                <w:b/>
                <w:bCs/>
                <w:sz w:val="24"/>
                <w:szCs w:val="24"/>
              </w:rPr>
            </w:pPr>
            <w:r w:rsidRPr="002A7038">
              <w:rPr>
                <w:rFonts w:ascii="Times New Roman" w:hAnsi="Times New Roman"/>
                <w:sz w:val="24"/>
                <w:szCs w:val="24"/>
              </w:rPr>
              <w:t>TSAG should encourage the strengthening of the collaboration between ITU-T and other SDOs while reminding that the need of collaboration is not an argument that can be used to hinder the study groups of ITU-T from conducting work within the ITU-T mandate. As far as the proposed FVCN studies, falling into the mandate of ITU-T, it is in fact expected that ITU-T is empowered to fully play its role, while coordinating where and as appropriate in the international standardization arena.</w:t>
            </w:r>
          </w:p>
        </w:tc>
      </w:tr>
      <w:tr w:rsidR="002A7038" w:rsidRPr="002A7038" w14:paraId="351B930E" w14:textId="77777777" w:rsidTr="00765A99">
        <w:tc>
          <w:tcPr>
            <w:tcW w:w="3256" w:type="dxa"/>
            <w:tcBorders>
              <w:bottom w:val="single" w:sz="4" w:space="0" w:color="auto"/>
            </w:tcBorders>
          </w:tcPr>
          <w:p w14:paraId="6D0499DA" w14:textId="77777777" w:rsidR="002A7038" w:rsidRPr="002A7038" w:rsidRDefault="002A7038" w:rsidP="007477EA">
            <w:pPr>
              <w:tabs>
                <w:tab w:val="left" w:pos="720"/>
              </w:tabs>
              <w:spacing w:before="40" w:after="40"/>
            </w:pPr>
            <w:r w:rsidRPr="002A7038">
              <w:t>Russian Federation: On conducting studies toward the new architecture of telecommunication networks and protocols in ITU-T SGs</w:t>
            </w:r>
          </w:p>
        </w:tc>
        <w:tc>
          <w:tcPr>
            <w:tcW w:w="992" w:type="dxa"/>
            <w:tcBorders>
              <w:bottom w:val="single" w:sz="4" w:space="0" w:color="auto"/>
            </w:tcBorders>
          </w:tcPr>
          <w:p w14:paraId="648F32FC" w14:textId="41CF6F05" w:rsidR="002A7038" w:rsidRPr="002A7038" w:rsidRDefault="00EE5D2E" w:rsidP="007477EA">
            <w:pPr>
              <w:spacing w:before="40" w:after="40"/>
              <w:jc w:val="center"/>
            </w:pPr>
            <w:hyperlink r:id="rId20" w:history="1">
              <w:r w:rsidR="00AD10CA">
                <w:rPr>
                  <w:rStyle w:val="Hyperlink"/>
                </w:rPr>
                <w:t>TSAG-C</w:t>
              </w:r>
              <w:r w:rsidR="002A7038" w:rsidRPr="002A7038">
                <w:rPr>
                  <w:rStyle w:val="Hyperlink"/>
                </w:rPr>
                <w:t>154</w:t>
              </w:r>
            </w:hyperlink>
          </w:p>
        </w:tc>
        <w:tc>
          <w:tcPr>
            <w:tcW w:w="5245" w:type="dxa"/>
            <w:tcBorders>
              <w:bottom w:val="single" w:sz="4" w:space="0" w:color="auto"/>
            </w:tcBorders>
          </w:tcPr>
          <w:p w14:paraId="64A3D1E0" w14:textId="77777777" w:rsidR="002A7038" w:rsidRPr="002A7038" w:rsidRDefault="002A7038" w:rsidP="007477EA">
            <w:pPr>
              <w:spacing w:before="40" w:after="40"/>
            </w:pPr>
            <w:r w:rsidRPr="002A7038">
              <w:t>This contribution presents the Russian Federation’s concerns by the trying to stop the possibility of research on topics that are within the mandate of ITU-T and its SG.</w:t>
            </w:r>
          </w:p>
          <w:p w14:paraId="7BB76087" w14:textId="77777777" w:rsidR="002A7038" w:rsidRPr="002A7038" w:rsidRDefault="002A7038" w:rsidP="007477EA">
            <w:pPr>
              <w:spacing w:before="40" w:after="40"/>
            </w:pPr>
            <w:r w:rsidRPr="002A7038">
              <w:t xml:space="preserve">The Russian Federation stresses that the development of new protocols and architecture of telecommunication networks is fully consistent with the ITU-T mandate, which is a comprehensive and representative platform for </w:t>
            </w:r>
            <w:r w:rsidRPr="002A7038">
              <w:lastRenderedPageBreak/>
              <w:t>addressing standardization issues for all ITU-T members.</w:t>
            </w:r>
          </w:p>
          <w:p w14:paraId="44FF194C" w14:textId="77777777" w:rsidR="002A7038" w:rsidRPr="002A7038" w:rsidRDefault="002A7038" w:rsidP="007477EA">
            <w:pPr>
              <w:spacing w:before="40" w:after="40"/>
            </w:pPr>
            <w:r w:rsidRPr="002A7038">
              <w:t>The Russian Federation invites all interested ITU-T members at December SG11 and SG13 meetings, which will consider Questions O/11, P/11, F/13, and G/13, respectively, to submit technical contributions with proposals in the documents’ contents, clearly showing technical work aspects or non-compliance of the proposed work with the mandate, if any.</w:t>
            </w:r>
          </w:p>
          <w:p w14:paraId="097A5500" w14:textId="77777777" w:rsidR="002A7038" w:rsidRPr="002A7038" w:rsidRDefault="002A7038" w:rsidP="007477EA">
            <w:pPr>
              <w:spacing w:before="40" w:after="40"/>
            </w:pPr>
            <w:r w:rsidRPr="002A7038">
              <w:t>The Russian Federation encourages relevant interested SDOs to increase their participation and substantive technical discussion of Questions within ITU through its ITU members or through its representatives in case of having ITU membership or through Memorandums of Understanding (</w:t>
            </w:r>
            <w:proofErr w:type="spellStart"/>
            <w:r w:rsidRPr="002A7038">
              <w:t>MoUs</w:t>
            </w:r>
            <w:proofErr w:type="spellEnd"/>
            <w:r w:rsidRPr="002A7038">
              <w:t>) and other forms of cooperation and participation in the work of ITU (if up to this point they are absent).</w:t>
            </w:r>
          </w:p>
        </w:tc>
      </w:tr>
      <w:tr w:rsidR="002A7038" w:rsidRPr="002A7038" w14:paraId="2ACFDE83" w14:textId="77777777" w:rsidTr="00765A99">
        <w:tc>
          <w:tcPr>
            <w:tcW w:w="3256" w:type="dxa"/>
            <w:tcBorders>
              <w:bottom w:val="single" w:sz="4" w:space="0" w:color="auto"/>
            </w:tcBorders>
          </w:tcPr>
          <w:p w14:paraId="5EE656BD" w14:textId="77777777" w:rsidR="002A7038" w:rsidRPr="002A7038" w:rsidRDefault="002A7038" w:rsidP="007477EA">
            <w:pPr>
              <w:tabs>
                <w:tab w:val="left" w:pos="720"/>
              </w:tabs>
              <w:spacing w:before="40" w:after="40"/>
            </w:pPr>
            <w:r w:rsidRPr="002A7038">
              <w:lastRenderedPageBreak/>
              <w:t>Institute of Electrical and Electronics Engineers, Inc. (IEEE) (United States): Statement on Standards Development for the Internet</w:t>
            </w:r>
          </w:p>
        </w:tc>
        <w:tc>
          <w:tcPr>
            <w:tcW w:w="992" w:type="dxa"/>
            <w:tcBorders>
              <w:bottom w:val="single" w:sz="4" w:space="0" w:color="auto"/>
            </w:tcBorders>
          </w:tcPr>
          <w:p w14:paraId="459A7E48" w14:textId="5D92B9A8" w:rsidR="002A7038" w:rsidRPr="002A7038" w:rsidRDefault="00EE5D2E" w:rsidP="007477EA">
            <w:pPr>
              <w:spacing w:before="40" w:after="40"/>
              <w:jc w:val="center"/>
            </w:pPr>
            <w:hyperlink r:id="rId21" w:history="1">
              <w:r w:rsidR="00AD10CA">
                <w:rPr>
                  <w:rStyle w:val="Hyperlink"/>
                </w:rPr>
                <w:t>TSAG-C</w:t>
              </w:r>
              <w:r w:rsidR="002A7038" w:rsidRPr="002A7038">
                <w:rPr>
                  <w:rStyle w:val="Hyperlink"/>
                </w:rPr>
                <w:t>156</w:t>
              </w:r>
            </w:hyperlink>
          </w:p>
        </w:tc>
        <w:tc>
          <w:tcPr>
            <w:tcW w:w="5245" w:type="dxa"/>
            <w:tcBorders>
              <w:bottom w:val="single" w:sz="4" w:space="0" w:color="auto"/>
            </w:tcBorders>
          </w:tcPr>
          <w:p w14:paraId="52EB6007" w14:textId="77777777" w:rsidR="002A7038" w:rsidRPr="002A7038" w:rsidRDefault="002A7038" w:rsidP="007477EA">
            <w:pPr>
              <w:spacing w:before="40" w:after="40"/>
            </w:pPr>
            <w:r w:rsidRPr="002A7038">
              <w:t>This contribution notes that collaborative standards development for the Internet of which IEEE SA is a participant.</w:t>
            </w:r>
          </w:p>
        </w:tc>
      </w:tr>
      <w:tr w:rsidR="002A7038" w:rsidRPr="002A7038" w14:paraId="4E83D317" w14:textId="77777777" w:rsidTr="00765A99">
        <w:tc>
          <w:tcPr>
            <w:tcW w:w="3256" w:type="dxa"/>
            <w:tcBorders>
              <w:bottom w:val="single" w:sz="4" w:space="0" w:color="auto"/>
            </w:tcBorders>
          </w:tcPr>
          <w:p w14:paraId="7A1CDA9C" w14:textId="77777777" w:rsidR="002A7038" w:rsidRPr="002A7038" w:rsidRDefault="002A7038" w:rsidP="007477EA">
            <w:pPr>
              <w:tabs>
                <w:tab w:val="left" w:pos="720"/>
              </w:tabs>
              <w:spacing w:before="40" w:after="40"/>
            </w:pPr>
            <w:r w:rsidRPr="002A7038">
              <w:t>RTFM LLP (United Kingdom): Review of ITU-T Focus Groups</w:t>
            </w:r>
          </w:p>
        </w:tc>
        <w:tc>
          <w:tcPr>
            <w:tcW w:w="992" w:type="dxa"/>
            <w:tcBorders>
              <w:bottom w:val="single" w:sz="4" w:space="0" w:color="auto"/>
            </w:tcBorders>
          </w:tcPr>
          <w:p w14:paraId="3FFB8CCE" w14:textId="25EF942F" w:rsidR="002A7038" w:rsidRPr="002A7038" w:rsidRDefault="00EE5D2E" w:rsidP="007477EA">
            <w:pPr>
              <w:spacing w:before="40" w:after="40"/>
              <w:jc w:val="center"/>
            </w:pPr>
            <w:hyperlink r:id="rId22" w:history="1">
              <w:r w:rsidR="00AD10CA">
                <w:rPr>
                  <w:rStyle w:val="Hyperlink"/>
                </w:rPr>
                <w:t>TSAG-C</w:t>
              </w:r>
              <w:r w:rsidR="002A7038" w:rsidRPr="002A7038">
                <w:rPr>
                  <w:rStyle w:val="Hyperlink"/>
                </w:rPr>
                <w:t>151</w:t>
              </w:r>
            </w:hyperlink>
          </w:p>
        </w:tc>
        <w:tc>
          <w:tcPr>
            <w:tcW w:w="5245" w:type="dxa"/>
            <w:tcBorders>
              <w:bottom w:val="single" w:sz="4" w:space="0" w:color="auto"/>
            </w:tcBorders>
          </w:tcPr>
          <w:p w14:paraId="305597AC" w14:textId="77777777" w:rsidR="002A7038" w:rsidRPr="002A7038" w:rsidRDefault="002A7038" w:rsidP="007477EA">
            <w:pPr>
              <w:spacing w:before="40" w:after="40"/>
            </w:pPr>
            <w:r w:rsidRPr="002A7038">
              <w:t>TSAG is requested to conduct a review into the oversight mechanisms for ITU-T Focus Groups.</w:t>
            </w:r>
          </w:p>
          <w:p w14:paraId="5EA87D58" w14:textId="77777777" w:rsidR="002A7038" w:rsidRPr="002A7038" w:rsidRDefault="002A7038" w:rsidP="007477EA">
            <w:pPr>
              <w:spacing w:before="40" w:after="40"/>
            </w:pPr>
            <w:r w:rsidRPr="002A7038">
              <w:t>TSAG is requested to review the current arrangements for overseeing the work of Focus Groups to identify possible areas of improvement and, if necessary, introduce suitable processes to bring about those improvements.</w:t>
            </w:r>
          </w:p>
          <w:p w14:paraId="00DD8D56" w14:textId="77777777" w:rsidR="002A7038" w:rsidRPr="002A7038" w:rsidRDefault="002A7038" w:rsidP="007477EA">
            <w:pPr>
              <w:spacing w:before="40" w:after="40"/>
            </w:pPr>
            <w:r w:rsidRPr="002A7038">
              <w:t>Possible oversight measures include asking a Focus Group to produce an outline project plan, document roles and responsibilities (particularly for liaison and outreach), ensure regular progress reports and/or review by their parent Study Group, explain any deviations from the agreed Terms of Reference, publish tentative dates for deliverables and so on. [This is not a definitive list — it is just for illustrative purposes.] These measures would help members to track the progress of a Focus Group and make timely interventions if needed instead of waiting for publication of a final report that may not meet expectations.</w:t>
            </w:r>
          </w:p>
        </w:tc>
      </w:tr>
    </w:tbl>
    <w:p w14:paraId="5932E4F1" w14:textId="77777777" w:rsidR="0025593E" w:rsidRPr="00044CB0" w:rsidRDefault="0025593E" w:rsidP="008635AB">
      <w:pPr>
        <w:spacing w:before="0" w:after="200" w:line="276" w:lineRule="auto"/>
        <w:jc w:val="center"/>
      </w:pPr>
      <w:r w:rsidRPr="00044CB0">
        <w:t>__________________</w:t>
      </w:r>
    </w:p>
    <w:sectPr w:rsidR="0025593E" w:rsidRPr="00044CB0" w:rsidSect="00813958">
      <w:headerReference w:type="default" r:id="rId23"/>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2FC2B" w14:textId="77777777" w:rsidR="00BF0701" w:rsidRDefault="00BF0701">
      <w:r>
        <w:separator/>
      </w:r>
    </w:p>
  </w:endnote>
  <w:endnote w:type="continuationSeparator" w:id="0">
    <w:p w14:paraId="5A4231BA" w14:textId="77777777" w:rsidR="00BF0701" w:rsidRDefault="00BF0701">
      <w:r>
        <w:continuationSeparator/>
      </w:r>
    </w:p>
  </w:endnote>
  <w:endnote w:type="continuationNotice" w:id="1">
    <w:p w14:paraId="4F805BF2" w14:textId="77777777" w:rsidR="00BF0701" w:rsidRDefault="00BF070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CC988" w14:textId="77777777" w:rsidR="00BF0701" w:rsidRDefault="00BF0701">
      <w:r>
        <w:separator/>
      </w:r>
    </w:p>
  </w:footnote>
  <w:footnote w:type="continuationSeparator" w:id="0">
    <w:p w14:paraId="7B13A7DC" w14:textId="77777777" w:rsidR="00BF0701" w:rsidRDefault="00BF0701">
      <w:r>
        <w:continuationSeparator/>
      </w:r>
    </w:p>
  </w:footnote>
  <w:footnote w:type="continuationNotice" w:id="1">
    <w:p w14:paraId="07CFDC85" w14:textId="77777777" w:rsidR="00BF0701" w:rsidRDefault="00BF070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B0071" w14:textId="6CFAB6D3" w:rsidR="00A2327A" w:rsidRPr="00813958" w:rsidRDefault="00813958" w:rsidP="00813958">
    <w:pPr>
      <w:pStyle w:val="Header"/>
    </w:pPr>
    <w:r w:rsidRPr="00813958">
      <w:t xml:space="preserve">- </w:t>
    </w:r>
    <w:r w:rsidRPr="00813958">
      <w:fldChar w:fldCharType="begin"/>
    </w:r>
    <w:r w:rsidRPr="00813958">
      <w:instrText xml:space="preserve"> PAGE  \* MERGEFORMAT </w:instrText>
    </w:r>
    <w:r w:rsidRPr="00813958">
      <w:fldChar w:fldCharType="separate"/>
    </w:r>
    <w:r w:rsidRPr="00813958">
      <w:rPr>
        <w:noProof/>
      </w:rPr>
      <w:t>1</w:t>
    </w:r>
    <w:r w:rsidRPr="00813958">
      <w:fldChar w:fldCharType="end"/>
    </w:r>
    <w:r w:rsidRPr="00813958">
      <w:t xml:space="preserve"> -</w:t>
    </w:r>
  </w:p>
  <w:p w14:paraId="6944A925" w14:textId="6B1AED2D" w:rsidR="00813958" w:rsidRPr="00813958" w:rsidRDefault="00813958" w:rsidP="00813958">
    <w:pPr>
      <w:pStyle w:val="Header"/>
      <w:spacing w:after="240"/>
    </w:pPr>
    <w:r>
      <w:t>TSAG-TD913R1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65D68"/>
    <w:multiLevelType w:val="hybridMultilevel"/>
    <w:tmpl w:val="A0C29E88"/>
    <w:lvl w:ilvl="0" w:tplc="EBB4EA4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7647A"/>
    <w:multiLevelType w:val="hybridMultilevel"/>
    <w:tmpl w:val="F3D8507C"/>
    <w:lvl w:ilvl="0" w:tplc="3740F9F4">
      <w:start w:val="1"/>
      <w:numFmt w:val="bullet"/>
      <w:lvlText w:val=""/>
      <w:lvlJc w:val="left"/>
      <w:pPr>
        <w:tabs>
          <w:tab w:val="num" w:pos="720"/>
        </w:tabs>
        <w:ind w:left="720" w:hanging="360"/>
      </w:pPr>
      <w:rPr>
        <w:rFonts w:ascii="Wingdings" w:hAnsi="Wingdings" w:hint="default"/>
      </w:rPr>
    </w:lvl>
    <w:lvl w:ilvl="1" w:tplc="9ABA6816">
      <w:start w:val="1"/>
      <w:numFmt w:val="bullet"/>
      <w:lvlText w:val=""/>
      <w:lvlJc w:val="left"/>
      <w:pPr>
        <w:tabs>
          <w:tab w:val="num" w:pos="1440"/>
        </w:tabs>
        <w:ind w:left="1440" w:hanging="360"/>
      </w:pPr>
      <w:rPr>
        <w:rFonts w:ascii="Wingdings" w:hAnsi="Wingdings" w:hint="default"/>
      </w:rPr>
    </w:lvl>
    <w:lvl w:ilvl="2" w:tplc="9A1EF7E2">
      <w:start w:val="270"/>
      <w:numFmt w:val="bullet"/>
      <w:lvlText w:val=""/>
      <w:lvlJc w:val="left"/>
      <w:pPr>
        <w:tabs>
          <w:tab w:val="num" w:pos="2160"/>
        </w:tabs>
        <w:ind w:left="2160" w:hanging="360"/>
      </w:pPr>
      <w:rPr>
        <w:rFonts w:ascii="Wingdings" w:hAnsi="Wingdings" w:hint="default"/>
      </w:rPr>
    </w:lvl>
    <w:lvl w:ilvl="3" w:tplc="5928C576" w:tentative="1">
      <w:start w:val="1"/>
      <w:numFmt w:val="bullet"/>
      <w:lvlText w:val=""/>
      <w:lvlJc w:val="left"/>
      <w:pPr>
        <w:tabs>
          <w:tab w:val="num" w:pos="2880"/>
        </w:tabs>
        <w:ind w:left="2880" w:hanging="360"/>
      </w:pPr>
      <w:rPr>
        <w:rFonts w:ascii="Wingdings" w:hAnsi="Wingdings" w:hint="default"/>
      </w:rPr>
    </w:lvl>
    <w:lvl w:ilvl="4" w:tplc="FD881196" w:tentative="1">
      <w:start w:val="1"/>
      <w:numFmt w:val="bullet"/>
      <w:lvlText w:val=""/>
      <w:lvlJc w:val="left"/>
      <w:pPr>
        <w:tabs>
          <w:tab w:val="num" w:pos="3600"/>
        </w:tabs>
        <w:ind w:left="3600" w:hanging="360"/>
      </w:pPr>
      <w:rPr>
        <w:rFonts w:ascii="Wingdings" w:hAnsi="Wingdings" w:hint="default"/>
      </w:rPr>
    </w:lvl>
    <w:lvl w:ilvl="5" w:tplc="043848D6" w:tentative="1">
      <w:start w:val="1"/>
      <w:numFmt w:val="bullet"/>
      <w:lvlText w:val=""/>
      <w:lvlJc w:val="left"/>
      <w:pPr>
        <w:tabs>
          <w:tab w:val="num" w:pos="4320"/>
        </w:tabs>
        <w:ind w:left="4320" w:hanging="360"/>
      </w:pPr>
      <w:rPr>
        <w:rFonts w:ascii="Wingdings" w:hAnsi="Wingdings" w:hint="default"/>
      </w:rPr>
    </w:lvl>
    <w:lvl w:ilvl="6" w:tplc="CE146D7C" w:tentative="1">
      <w:start w:val="1"/>
      <w:numFmt w:val="bullet"/>
      <w:lvlText w:val=""/>
      <w:lvlJc w:val="left"/>
      <w:pPr>
        <w:tabs>
          <w:tab w:val="num" w:pos="5040"/>
        </w:tabs>
        <w:ind w:left="5040" w:hanging="360"/>
      </w:pPr>
      <w:rPr>
        <w:rFonts w:ascii="Wingdings" w:hAnsi="Wingdings" w:hint="default"/>
      </w:rPr>
    </w:lvl>
    <w:lvl w:ilvl="7" w:tplc="8D92A8CE" w:tentative="1">
      <w:start w:val="1"/>
      <w:numFmt w:val="bullet"/>
      <w:lvlText w:val=""/>
      <w:lvlJc w:val="left"/>
      <w:pPr>
        <w:tabs>
          <w:tab w:val="num" w:pos="5760"/>
        </w:tabs>
        <w:ind w:left="5760" w:hanging="360"/>
      </w:pPr>
      <w:rPr>
        <w:rFonts w:ascii="Wingdings" w:hAnsi="Wingdings" w:hint="default"/>
      </w:rPr>
    </w:lvl>
    <w:lvl w:ilvl="8" w:tplc="7E10B6D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113AF5"/>
    <w:multiLevelType w:val="hybridMultilevel"/>
    <w:tmpl w:val="0B76EEF6"/>
    <w:lvl w:ilvl="0" w:tplc="F628DE78">
      <w:numFmt w:val="bullet"/>
      <w:lvlText w:val=""/>
      <w:lvlJc w:val="left"/>
      <w:pPr>
        <w:ind w:left="360" w:hanging="360"/>
      </w:pPr>
      <w:rPr>
        <w:rFonts w:ascii="Wingdings" w:eastAsia="Times New Roma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BE376C"/>
    <w:multiLevelType w:val="hybridMultilevel"/>
    <w:tmpl w:val="4BB028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C465E7E"/>
    <w:multiLevelType w:val="hybridMultilevel"/>
    <w:tmpl w:val="86BEA982"/>
    <w:lvl w:ilvl="0" w:tplc="51E677FA">
      <w:start w:val="1"/>
      <w:numFmt w:val="bullet"/>
      <w:lvlText w:val=" "/>
      <w:lvlJc w:val="left"/>
      <w:pPr>
        <w:tabs>
          <w:tab w:val="num" w:pos="720"/>
        </w:tabs>
        <w:ind w:left="720" w:hanging="360"/>
      </w:pPr>
      <w:rPr>
        <w:rFonts w:ascii="Calibri" w:hAnsi="Calibri" w:hint="default"/>
      </w:rPr>
    </w:lvl>
    <w:lvl w:ilvl="1" w:tplc="552E402A" w:tentative="1">
      <w:start w:val="1"/>
      <w:numFmt w:val="bullet"/>
      <w:lvlText w:val=" "/>
      <w:lvlJc w:val="left"/>
      <w:pPr>
        <w:tabs>
          <w:tab w:val="num" w:pos="1440"/>
        </w:tabs>
        <w:ind w:left="1440" w:hanging="360"/>
      </w:pPr>
      <w:rPr>
        <w:rFonts w:ascii="Calibri" w:hAnsi="Calibri" w:hint="default"/>
      </w:rPr>
    </w:lvl>
    <w:lvl w:ilvl="2" w:tplc="E07A5F48" w:tentative="1">
      <w:start w:val="1"/>
      <w:numFmt w:val="bullet"/>
      <w:lvlText w:val=" "/>
      <w:lvlJc w:val="left"/>
      <w:pPr>
        <w:tabs>
          <w:tab w:val="num" w:pos="2160"/>
        </w:tabs>
        <w:ind w:left="2160" w:hanging="360"/>
      </w:pPr>
      <w:rPr>
        <w:rFonts w:ascii="Calibri" w:hAnsi="Calibri" w:hint="default"/>
      </w:rPr>
    </w:lvl>
    <w:lvl w:ilvl="3" w:tplc="DF4AAE0A" w:tentative="1">
      <w:start w:val="1"/>
      <w:numFmt w:val="bullet"/>
      <w:lvlText w:val=" "/>
      <w:lvlJc w:val="left"/>
      <w:pPr>
        <w:tabs>
          <w:tab w:val="num" w:pos="2880"/>
        </w:tabs>
        <w:ind w:left="2880" w:hanging="360"/>
      </w:pPr>
      <w:rPr>
        <w:rFonts w:ascii="Calibri" w:hAnsi="Calibri" w:hint="default"/>
      </w:rPr>
    </w:lvl>
    <w:lvl w:ilvl="4" w:tplc="3A264408" w:tentative="1">
      <w:start w:val="1"/>
      <w:numFmt w:val="bullet"/>
      <w:lvlText w:val=" "/>
      <w:lvlJc w:val="left"/>
      <w:pPr>
        <w:tabs>
          <w:tab w:val="num" w:pos="3600"/>
        </w:tabs>
        <w:ind w:left="3600" w:hanging="360"/>
      </w:pPr>
      <w:rPr>
        <w:rFonts w:ascii="Calibri" w:hAnsi="Calibri" w:hint="default"/>
      </w:rPr>
    </w:lvl>
    <w:lvl w:ilvl="5" w:tplc="4D5E646C" w:tentative="1">
      <w:start w:val="1"/>
      <w:numFmt w:val="bullet"/>
      <w:lvlText w:val=" "/>
      <w:lvlJc w:val="left"/>
      <w:pPr>
        <w:tabs>
          <w:tab w:val="num" w:pos="4320"/>
        </w:tabs>
        <w:ind w:left="4320" w:hanging="360"/>
      </w:pPr>
      <w:rPr>
        <w:rFonts w:ascii="Calibri" w:hAnsi="Calibri" w:hint="default"/>
      </w:rPr>
    </w:lvl>
    <w:lvl w:ilvl="6" w:tplc="1946F732" w:tentative="1">
      <w:start w:val="1"/>
      <w:numFmt w:val="bullet"/>
      <w:lvlText w:val=" "/>
      <w:lvlJc w:val="left"/>
      <w:pPr>
        <w:tabs>
          <w:tab w:val="num" w:pos="5040"/>
        </w:tabs>
        <w:ind w:left="5040" w:hanging="360"/>
      </w:pPr>
      <w:rPr>
        <w:rFonts w:ascii="Calibri" w:hAnsi="Calibri" w:hint="default"/>
      </w:rPr>
    </w:lvl>
    <w:lvl w:ilvl="7" w:tplc="D61A50CC" w:tentative="1">
      <w:start w:val="1"/>
      <w:numFmt w:val="bullet"/>
      <w:lvlText w:val=" "/>
      <w:lvlJc w:val="left"/>
      <w:pPr>
        <w:tabs>
          <w:tab w:val="num" w:pos="5760"/>
        </w:tabs>
        <w:ind w:left="5760" w:hanging="360"/>
      </w:pPr>
      <w:rPr>
        <w:rFonts w:ascii="Calibri" w:hAnsi="Calibri" w:hint="default"/>
      </w:rPr>
    </w:lvl>
    <w:lvl w:ilvl="8" w:tplc="F7368168" w:tentative="1">
      <w:start w:val="1"/>
      <w:numFmt w:val="bullet"/>
      <w:lvlText w:val=" "/>
      <w:lvlJc w:val="left"/>
      <w:pPr>
        <w:tabs>
          <w:tab w:val="num" w:pos="6480"/>
        </w:tabs>
        <w:ind w:left="6480" w:hanging="360"/>
      </w:pPr>
      <w:rPr>
        <w:rFonts w:ascii="Calibri" w:hAnsi="Calibri" w:hint="default"/>
      </w:rPr>
    </w:lvl>
  </w:abstractNum>
  <w:abstractNum w:abstractNumId="5" w15:restartNumberingAfterBreak="0">
    <w:nsid w:val="1D3C2B00"/>
    <w:multiLevelType w:val="hybridMultilevel"/>
    <w:tmpl w:val="8E98E0C8"/>
    <w:lvl w:ilvl="0" w:tplc="113EFBBC">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6" w15:restartNumberingAfterBreak="0">
    <w:nsid w:val="1F902091"/>
    <w:multiLevelType w:val="hybridMultilevel"/>
    <w:tmpl w:val="2FEA8A10"/>
    <w:lvl w:ilvl="0" w:tplc="6812E144">
      <w:start w:val="1"/>
      <w:numFmt w:val="bullet"/>
      <w:lvlText w:val=""/>
      <w:lvlJc w:val="left"/>
      <w:pPr>
        <w:tabs>
          <w:tab w:val="num" w:pos="720"/>
        </w:tabs>
        <w:ind w:left="720" w:hanging="360"/>
      </w:pPr>
      <w:rPr>
        <w:rFonts w:ascii="Symbol" w:hAnsi="Symbol" w:hint="default"/>
        <w:sz w:val="20"/>
      </w:rPr>
    </w:lvl>
    <w:lvl w:ilvl="1" w:tplc="8FE26428" w:tentative="1">
      <w:start w:val="1"/>
      <w:numFmt w:val="bullet"/>
      <w:lvlText w:val="o"/>
      <w:lvlJc w:val="left"/>
      <w:pPr>
        <w:tabs>
          <w:tab w:val="num" w:pos="1440"/>
        </w:tabs>
        <w:ind w:left="1440" w:hanging="360"/>
      </w:pPr>
      <w:rPr>
        <w:rFonts w:ascii="Courier New" w:hAnsi="Courier New" w:hint="default"/>
        <w:sz w:val="20"/>
      </w:rPr>
    </w:lvl>
    <w:lvl w:ilvl="2" w:tplc="CA0E242C" w:tentative="1">
      <w:start w:val="1"/>
      <w:numFmt w:val="bullet"/>
      <w:lvlText w:val=""/>
      <w:lvlJc w:val="left"/>
      <w:pPr>
        <w:tabs>
          <w:tab w:val="num" w:pos="2160"/>
        </w:tabs>
        <w:ind w:left="2160" w:hanging="360"/>
      </w:pPr>
      <w:rPr>
        <w:rFonts w:ascii="Wingdings" w:hAnsi="Wingdings" w:hint="default"/>
        <w:sz w:val="20"/>
      </w:rPr>
    </w:lvl>
    <w:lvl w:ilvl="3" w:tplc="02085856" w:tentative="1">
      <w:start w:val="1"/>
      <w:numFmt w:val="bullet"/>
      <w:lvlText w:val=""/>
      <w:lvlJc w:val="left"/>
      <w:pPr>
        <w:tabs>
          <w:tab w:val="num" w:pos="2880"/>
        </w:tabs>
        <w:ind w:left="2880" w:hanging="360"/>
      </w:pPr>
      <w:rPr>
        <w:rFonts w:ascii="Wingdings" w:hAnsi="Wingdings" w:hint="default"/>
        <w:sz w:val="20"/>
      </w:rPr>
    </w:lvl>
    <w:lvl w:ilvl="4" w:tplc="335A82F6" w:tentative="1">
      <w:start w:val="1"/>
      <w:numFmt w:val="bullet"/>
      <w:lvlText w:val=""/>
      <w:lvlJc w:val="left"/>
      <w:pPr>
        <w:tabs>
          <w:tab w:val="num" w:pos="3600"/>
        </w:tabs>
        <w:ind w:left="3600" w:hanging="360"/>
      </w:pPr>
      <w:rPr>
        <w:rFonts w:ascii="Wingdings" w:hAnsi="Wingdings" w:hint="default"/>
        <w:sz w:val="20"/>
      </w:rPr>
    </w:lvl>
    <w:lvl w:ilvl="5" w:tplc="A418D83A" w:tentative="1">
      <w:start w:val="1"/>
      <w:numFmt w:val="bullet"/>
      <w:lvlText w:val=""/>
      <w:lvlJc w:val="left"/>
      <w:pPr>
        <w:tabs>
          <w:tab w:val="num" w:pos="4320"/>
        </w:tabs>
        <w:ind w:left="4320" w:hanging="360"/>
      </w:pPr>
      <w:rPr>
        <w:rFonts w:ascii="Wingdings" w:hAnsi="Wingdings" w:hint="default"/>
        <w:sz w:val="20"/>
      </w:rPr>
    </w:lvl>
    <w:lvl w:ilvl="6" w:tplc="C4A81956" w:tentative="1">
      <w:start w:val="1"/>
      <w:numFmt w:val="bullet"/>
      <w:lvlText w:val=""/>
      <w:lvlJc w:val="left"/>
      <w:pPr>
        <w:tabs>
          <w:tab w:val="num" w:pos="5040"/>
        </w:tabs>
        <w:ind w:left="5040" w:hanging="360"/>
      </w:pPr>
      <w:rPr>
        <w:rFonts w:ascii="Wingdings" w:hAnsi="Wingdings" w:hint="default"/>
        <w:sz w:val="20"/>
      </w:rPr>
    </w:lvl>
    <w:lvl w:ilvl="7" w:tplc="68423828" w:tentative="1">
      <w:start w:val="1"/>
      <w:numFmt w:val="bullet"/>
      <w:lvlText w:val=""/>
      <w:lvlJc w:val="left"/>
      <w:pPr>
        <w:tabs>
          <w:tab w:val="num" w:pos="5760"/>
        </w:tabs>
        <w:ind w:left="5760" w:hanging="360"/>
      </w:pPr>
      <w:rPr>
        <w:rFonts w:ascii="Wingdings" w:hAnsi="Wingdings" w:hint="default"/>
        <w:sz w:val="20"/>
      </w:rPr>
    </w:lvl>
    <w:lvl w:ilvl="8" w:tplc="C6066E6C"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6861A1"/>
    <w:multiLevelType w:val="hybridMultilevel"/>
    <w:tmpl w:val="2BEC4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B325D31"/>
    <w:multiLevelType w:val="hybridMultilevel"/>
    <w:tmpl w:val="E24402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0314B"/>
    <w:multiLevelType w:val="hybridMultilevel"/>
    <w:tmpl w:val="73F05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3026D"/>
    <w:multiLevelType w:val="hybridMultilevel"/>
    <w:tmpl w:val="76C4B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457F3F"/>
    <w:multiLevelType w:val="hybridMultilevel"/>
    <w:tmpl w:val="36ACE19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4A9F685B"/>
    <w:multiLevelType w:val="hybridMultilevel"/>
    <w:tmpl w:val="BA8AC556"/>
    <w:lvl w:ilvl="0" w:tplc="4D0A0972">
      <w:start w:val="1"/>
      <w:numFmt w:val="bullet"/>
      <w:lvlText w:val=""/>
      <w:lvlJc w:val="left"/>
      <w:pPr>
        <w:tabs>
          <w:tab w:val="num" w:pos="720"/>
        </w:tabs>
        <w:ind w:left="720" w:hanging="360"/>
      </w:pPr>
      <w:rPr>
        <w:rFonts w:ascii="Wingdings" w:hAnsi="Wingdings" w:hint="default"/>
      </w:rPr>
    </w:lvl>
    <w:lvl w:ilvl="1" w:tplc="A98CEDA6">
      <w:start w:val="1"/>
      <w:numFmt w:val="bullet"/>
      <w:lvlText w:val=""/>
      <w:lvlJc w:val="left"/>
      <w:pPr>
        <w:tabs>
          <w:tab w:val="num" w:pos="1440"/>
        </w:tabs>
        <w:ind w:left="1440" w:hanging="360"/>
      </w:pPr>
      <w:rPr>
        <w:rFonts w:ascii="Wingdings" w:hAnsi="Wingdings" w:hint="default"/>
      </w:rPr>
    </w:lvl>
    <w:lvl w:ilvl="2" w:tplc="933AA7FE">
      <w:start w:val="270"/>
      <w:numFmt w:val="bullet"/>
      <w:lvlText w:val=""/>
      <w:lvlJc w:val="left"/>
      <w:pPr>
        <w:tabs>
          <w:tab w:val="num" w:pos="2160"/>
        </w:tabs>
        <w:ind w:left="2160" w:hanging="360"/>
      </w:pPr>
      <w:rPr>
        <w:rFonts w:ascii="Wingdings" w:hAnsi="Wingdings" w:hint="default"/>
      </w:rPr>
    </w:lvl>
    <w:lvl w:ilvl="3" w:tplc="21BA23E8">
      <w:start w:val="42"/>
      <w:numFmt w:val="bullet"/>
      <w:lvlText w:val=""/>
      <w:lvlJc w:val="left"/>
      <w:pPr>
        <w:ind w:left="2880" w:hanging="360"/>
      </w:pPr>
      <w:rPr>
        <w:rFonts w:ascii="Wingdings" w:eastAsia="SimSun" w:hAnsi="Wingdings" w:cs="Times New Roman" w:hint="default"/>
      </w:rPr>
    </w:lvl>
    <w:lvl w:ilvl="4" w:tplc="1AA0B0FC" w:tentative="1">
      <w:start w:val="1"/>
      <w:numFmt w:val="bullet"/>
      <w:lvlText w:val=""/>
      <w:lvlJc w:val="left"/>
      <w:pPr>
        <w:tabs>
          <w:tab w:val="num" w:pos="3600"/>
        </w:tabs>
        <w:ind w:left="3600" w:hanging="360"/>
      </w:pPr>
      <w:rPr>
        <w:rFonts w:ascii="Wingdings" w:hAnsi="Wingdings" w:hint="default"/>
      </w:rPr>
    </w:lvl>
    <w:lvl w:ilvl="5" w:tplc="20A24112" w:tentative="1">
      <w:start w:val="1"/>
      <w:numFmt w:val="bullet"/>
      <w:lvlText w:val=""/>
      <w:lvlJc w:val="left"/>
      <w:pPr>
        <w:tabs>
          <w:tab w:val="num" w:pos="4320"/>
        </w:tabs>
        <w:ind w:left="4320" w:hanging="360"/>
      </w:pPr>
      <w:rPr>
        <w:rFonts w:ascii="Wingdings" w:hAnsi="Wingdings" w:hint="default"/>
      </w:rPr>
    </w:lvl>
    <w:lvl w:ilvl="6" w:tplc="A20C2524" w:tentative="1">
      <w:start w:val="1"/>
      <w:numFmt w:val="bullet"/>
      <w:lvlText w:val=""/>
      <w:lvlJc w:val="left"/>
      <w:pPr>
        <w:tabs>
          <w:tab w:val="num" w:pos="5040"/>
        </w:tabs>
        <w:ind w:left="5040" w:hanging="360"/>
      </w:pPr>
      <w:rPr>
        <w:rFonts w:ascii="Wingdings" w:hAnsi="Wingdings" w:hint="default"/>
      </w:rPr>
    </w:lvl>
    <w:lvl w:ilvl="7" w:tplc="632AAFB8" w:tentative="1">
      <w:start w:val="1"/>
      <w:numFmt w:val="bullet"/>
      <w:lvlText w:val=""/>
      <w:lvlJc w:val="left"/>
      <w:pPr>
        <w:tabs>
          <w:tab w:val="num" w:pos="5760"/>
        </w:tabs>
        <w:ind w:left="5760" w:hanging="360"/>
      </w:pPr>
      <w:rPr>
        <w:rFonts w:ascii="Wingdings" w:hAnsi="Wingdings" w:hint="default"/>
      </w:rPr>
    </w:lvl>
    <w:lvl w:ilvl="8" w:tplc="964C496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91F9F"/>
    <w:multiLevelType w:val="hybridMultilevel"/>
    <w:tmpl w:val="B406C232"/>
    <w:lvl w:ilvl="0" w:tplc="7DD6F212">
      <w:start w:val="1"/>
      <w:numFmt w:val="bullet"/>
      <w:lvlText w:val=""/>
      <w:lvlJc w:val="left"/>
      <w:pPr>
        <w:tabs>
          <w:tab w:val="num" w:pos="720"/>
        </w:tabs>
        <w:ind w:left="720" w:hanging="360"/>
      </w:pPr>
      <w:rPr>
        <w:rFonts w:ascii="Wingdings" w:hAnsi="Wingdings" w:hint="default"/>
      </w:rPr>
    </w:lvl>
    <w:lvl w:ilvl="1" w:tplc="5984B278" w:tentative="1">
      <w:start w:val="1"/>
      <w:numFmt w:val="bullet"/>
      <w:lvlText w:val=""/>
      <w:lvlJc w:val="left"/>
      <w:pPr>
        <w:tabs>
          <w:tab w:val="num" w:pos="1440"/>
        </w:tabs>
        <w:ind w:left="1440" w:hanging="360"/>
      </w:pPr>
      <w:rPr>
        <w:rFonts w:ascii="Wingdings" w:hAnsi="Wingdings" w:hint="default"/>
      </w:rPr>
    </w:lvl>
    <w:lvl w:ilvl="2" w:tplc="4F7245B8" w:tentative="1">
      <w:start w:val="1"/>
      <w:numFmt w:val="bullet"/>
      <w:lvlText w:val=""/>
      <w:lvlJc w:val="left"/>
      <w:pPr>
        <w:tabs>
          <w:tab w:val="num" w:pos="2160"/>
        </w:tabs>
        <w:ind w:left="2160" w:hanging="360"/>
      </w:pPr>
      <w:rPr>
        <w:rFonts w:ascii="Wingdings" w:hAnsi="Wingdings" w:hint="default"/>
      </w:rPr>
    </w:lvl>
    <w:lvl w:ilvl="3" w:tplc="1682EB18" w:tentative="1">
      <w:start w:val="1"/>
      <w:numFmt w:val="bullet"/>
      <w:lvlText w:val=""/>
      <w:lvlJc w:val="left"/>
      <w:pPr>
        <w:tabs>
          <w:tab w:val="num" w:pos="2880"/>
        </w:tabs>
        <w:ind w:left="2880" w:hanging="360"/>
      </w:pPr>
      <w:rPr>
        <w:rFonts w:ascii="Wingdings" w:hAnsi="Wingdings" w:hint="default"/>
      </w:rPr>
    </w:lvl>
    <w:lvl w:ilvl="4" w:tplc="8C004270" w:tentative="1">
      <w:start w:val="1"/>
      <w:numFmt w:val="bullet"/>
      <w:lvlText w:val=""/>
      <w:lvlJc w:val="left"/>
      <w:pPr>
        <w:tabs>
          <w:tab w:val="num" w:pos="3600"/>
        </w:tabs>
        <w:ind w:left="3600" w:hanging="360"/>
      </w:pPr>
      <w:rPr>
        <w:rFonts w:ascii="Wingdings" w:hAnsi="Wingdings" w:hint="default"/>
      </w:rPr>
    </w:lvl>
    <w:lvl w:ilvl="5" w:tplc="0E14907A" w:tentative="1">
      <w:start w:val="1"/>
      <w:numFmt w:val="bullet"/>
      <w:lvlText w:val=""/>
      <w:lvlJc w:val="left"/>
      <w:pPr>
        <w:tabs>
          <w:tab w:val="num" w:pos="4320"/>
        </w:tabs>
        <w:ind w:left="4320" w:hanging="360"/>
      </w:pPr>
      <w:rPr>
        <w:rFonts w:ascii="Wingdings" w:hAnsi="Wingdings" w:hint="default"/>
      </w:rPr>
    </w:lvl>
    <w:lvl w:ilvl="6" w:tplc="0F5205F2" w:tentative="1">
      <w:start w:val="1"/>
      <w:numFmt w:val="bullet"/>
      <w:lvlText w:val=""/>
      <w:lvlJc w:val="left"/>
      <w:pPr>
        <w:tabs>
          <w:tab w:val="num" w:pos="5040"/>
        </w:tabs>
        <w:ind w:left="5040" w:hanging="360"/>
      </w:pPr>
      <w:rPr>
        <w:rFonts w:ascii="Wingdings" w:hAnsi="Wingdings" w:hint="default"/>
      </w:rPr>
    </w:lvl>
    <w:lvl w:ilvl="7" w:tplc="5B98358A" w:tentative="1">
      <w:start w:val="1"/>
      <w:numFmt w:val="bullet"/>
      <w:lvlText w:val=""/>
      <w:lvlJc w:val="left"/>
      <w:pPr>
        <w:tabs>
          <w:tab w:val="num" w:pos="5760"/>
        </w:tabs>
        <w:ind w:left="5760" w:hanging="360"/>
      </w:pPr>
      <w:rPr>
        <w:rFonts w:ascii="Wingdings" w:hAnsi="Wingdings" w:hint="default"/>
      </w:rPr>
    </w:lvl>
    <w:lvl w:ilvl="8" w:tplc="5EA8C73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174DB9"/>
    <w:multiLevelType w:val="hybridMultilevel"/>
    <w:tmpl w:val="D49E4E14"/>
    <w:lvl w:ilvl="0" w:tplc="A488A67E">
      <w:start w:val="1"/>
      <w:numFmt w:val="bullet"/>
      <w:lvlText w:val=""/>
      <w:lvlJc w:val="left"/>
      <w:pPr>
        <w:tabs>
          <w:tab w:val="num" w:pos="720"/>
        </w:tabs>
        <w:ind w:left="720" w:hanging="360"/>
      </w:pPr>
      <w:rPr>
        <w:rFonts w:ascii="Wingdings" w:hAnsi="Wingdings" w:hint="default"/>
      </w:rPr>
    </w:lvl>
    <w:lvl w:ilvl="1" w:tplc="D272EFD2">
      <w:start w:val="1"/>
      <w:numFmt w:val="bullet"/>
      <w:lvlText w:val=""/>
      <w:lvlJc w:val="left"/>
      <w:pPr>
        <w:tabs>
          <w:tab w:val="num" w:pos="1440"/>
        </w:tabs>
        <w:ind w:left="1440" w:hanging="360"/>
      </w:pPr>
      <w:rPr>
        <w:rFonts w:ascii="Wingdings" w:hAnsi="Wingdings" w:hint="default"/>
      </w:rPr>
    </w:lvl>
    <w:lvl w:ilvl="2" w:tplc="DB7CB4C4">
      <w:start w:val="270"/>
      <w:numFmt w:val="bullet"/>
      <w:lvlText w:val=""/>
      <w:lvlJc w:val="left"/>
      <w:pPr>
        <w:tabs>
          <w:tab w:val="num" w:pos="2160"/>
        </w:tabs>
        <w:ind w:left="2160" w:hanging="360"/>
      </w:pPr>
      <w:rPr>
        <w:rFonts w:ascii="Wingdings" w:hAnsi="Wingdings" w:hint="default"/>
      </w:rPr>
    </w:lvl>
    <w:lvl w:ilvl="3" w:tplc="3E1867B0" w:tentative="1">
      <w:start w:val="1"/>
      <w:numFmt w:val="bullet"/>
      <w:lvlText w:val=""/>
      <w:lvlJc w:val="left"/>
      <w:pPr>
        <w:tabs>
          <w:tab w:val="num" w:pos="2880"/>
        </w:tabs>
        <w:ind w:left="2880" w:hanging="360"/>
      </w:pPr>
      <w:rPr>
        <w:rFonts w:ascii="Wingdings" w:hAnsi="Wingdings" w:hint="default"/>
      </w:rPr>
    </w:lvl>
    <w:lvl w:ilvl="4" w:tplc="64BC13B8" w:tentative="1">
      <w:start w:val="1"/>
      <w:numFmt w:val="bullet"/>
      <w:lvlText w:val=""/>
      <w:lvlJc w:val="left"/>
      <w:pPr>
        <w:tabs>
          <w:tab w:val="num" w:pos="3600"/>
        </w:tabs>
        <w:ind w:left="3600" w:hanging="360"/>
      </w:pPr>
      <w:rPr>
        <w:rFonts w:ascii="Wingdings" w:hAnsi="Wingdings" w:hint="default"/>
      </w:rPr>
    </w:lvl>
    <w:lvl w:ilvl="5" w:tplc="C9D2F7CA" w:tentative="1">
      <w:start w:val="1"/>
      <w:numFmt w:val="bullet"/>
      <w:lvlText w:val=""/>
      <w:lvlJc w:val="left"/>
      <w:pPr>
        <w:tabs>
          <w:tab w:val="num" w:pos="4320"/>
        </w:tabs>
        <w:ind w:left="4320" w:hanging="360"/>
      </w:pPr>
      <w:rPr>
        <w:rFonts w:ascii="Wingdings" w:hAnsi="Wingdings" w:hint="default"/>
      </w:rPr>
    </w:lvl>
    <w:lvl w:ilvl="6" w:tplc="AF82B1BE" w:tentative="1">
      <w:start w:val="1"/>
      <w:numFmt w:val="bullet"/>
      <w:lvlText w:val=""/>
      <w:lvlJc w:val="left"/>
      <w:pPr>
        <w:tabs>
          <w:tab w:val="num" w:pos="5040"/>
        </w:tabs>
        <w:ind w:left="5040" w:hanging="360"/>
      </w:pPr>
      <w:rPr>
        <w:rFonts w:ascii="Wingdings" w:hAnsi="Wingdings" w:hint="default"/>
      </w:rPr>
    </w:lvl>
    <w:lvl w:ilvl="7" w:tplc="6FD6D030" w:tentative="1">
      <w:start w:val="1"/>
      <w:numFmt w:val="bullet"/>
      <w:lvlText w:val=""/>
      <w:lvlJc w:val="left"/>
      <w:pPr>
        <w:tabs>
          <w:tab w:val="num" w:pos="5760"/>
        </w:tabs>
        <w:ind w:left="5760" w:hanging="360"/>
      </w:pPr>
      <w:rPr>
        <w:rFonts w:ascii="Wingdings" w:hAnsi="Wingdings" w:hint="default"/>
      </w:rPr>
    </w:lvl>
    <w:lvl w:ilvl="8" w:tplc="7012D66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C82D7C"/>
    <w:multiLevelType w:val="hybridMultilevel"/>
    <w:tmpl w:val="012A13F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6" w15:restartNumberingAfterBreak="0">
    <w:nsid w:val="635B73F3"/>
    <w:multiLevelType w:val="hybridMultilevel"/>
    <w:tmpl w:val="AB3465E2"/>
    <w:lvl w:ilvl="0" w:tplc="0F1027DC">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3767D76"/>
    <w:multiLevelType w:val="hybridMultilevel"/>
    <w:tmpl w:val="DB46A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744B5A"/>
    <w:multiLevelType w:val="hybridMultilevel"/>
    <w:tmpl w:val="02E448B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F013ABE"/>
    <w:multiLevelType w:val="multilevel"/>
    <w:tmpl w:val="BEF4491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66C68F4"/>
    <w:multiLevelType w:val="hybridMultilevel"/>
    <w:tmpl w:val="C37C1CEC"/>
    <w:lvl w:ilvl="0" w:tplc="257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40087D"/>
    <w:multiLevelType w:val="hybridMultilevel"/>
    <w:tmpl w:val="BDE2216C"/>
    <w:lvl w:ilvl="0" w:tplc="2542BA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8621A9F"/>
    <w:multiLevelType w:val="hybridMultilevel"/>
    <w:tmpl w:val="11EC03A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8117E6"/>
    <w:multiLevelType w:val="hybridMultilevel"/>
    <w:tmpl w:val="AE34B148"/>
    <w:lvl w:ilvl="0" w:tplc="AFFAB3F0">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23592F"/>
    <w:multiLevelType w:val="hybridMultilevel"/>
    <w:tmpl w:val="5100EC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21"/>
  </w:num>
  <w:num w:numId="5">
    <w:abstractNumId w:val="16"/>
  </w:num>
  <w:num w:numId="6">
    <w:abstractNumId w:val="24"/>
  </w:num>
  <w:num w:numId="7">
    <w:abstractNumId w:val="5"/>
  </w:num>
  <w:num w:numId="8">
    <w:abstractNumId w:val="11"/>
  </w:num>
  <w:num w:numId="9">
    <w:abstractNumId w:val="4"/>
  </w:num>
  <w:num w:numId="10">
    <w:abstractNumId w:val="1"/>
  </w:num>
  <w:num w:numId="11">
    <w:abstractNumId w:val="14"/>
  </w:num>
  <w:num w:numId="12">
    <w:abstractNumId w:val="12"/>
  </w:num>
  <w:num w:numId="13">
    <w:abstractNumId w:val="13"/>
  </w:num>
  <w:num w:numId="14">
    <w:abstractNumId w:val="3"/>
  </w:num>
  <w:num w:numId="15">
    <w:abstractNumId w:val="2"/>
  </w:num>
  <w:num w:numId="16">
    <w:abstractNumId w:val="20"/>
  </w:num>
  <w:num w:numId="17">
    <w:abstractNumId w:val="15"/>
  </w:num>
  <w:num w:numId="18">
    <w:abstractNumId w:val="7"/>
  </w:num>
  <w:num w:numId="19">
    <w:abstractNumId w:val="9"/>
  </w:num>
  <w:num w:numId="20">
    <w:abstractNumId w:val="6"/>
  </w:num>
  <w:num w:numId="21">
    <w:abstractNumId w:val="10"/>
  </w:num>
  <w:num w:numId="22">
    <w:abstractNumId w:val="18"/>
  </w:num>
  <w:num w:numId="23">
    <w:abstractNumId w:val="23"/>
  </w:num>
  <w:num w:numId="24">
    <w:abstractNumId w:val="8"/>
  </w:num>
  <w:num w:numId="2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oussi, Bilel">
    <w15:presenceInfo w15:providerId="AD" w15:userId="S::bilel.jamoussi@itu.int::9f2bf86a-92b6-4d6f-9f64-39297f70c089"/>
  </w15:person>
  <w15:person w15:author="Al-Mnini, Lara">
    <w15:presenceInfo w15:providerId="None" w15:userId="Al-Mnini, Lara"/>
  </w15:person>
  <w15:person w15:author="Euchner, Martin">
    <w15:presenceInfo w15:providerId="AD" w15:userId="S::martin.euchner@itu.int::54a59c73-43fd-4d42-bb7f-93451155ea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30F"/>
    <w:rsid w:val="000028BC"/>
    <w:rsid w:val="00003C74"/>
    <w:rsid w:val="00005681"/>
    <w:rsid w:val="00005C7E"/>
    <w:rsid w:val="00006627"/>
    <w:rsid w:val="000137B4"/>
    <w:rsid w:val="000143E6"/>
    <w:rsid w:val="00014594"/>
    <w:rsid w:val="000155A7"/>
    <w:rsid w:val="000156E8"/>
    <w:rsid w:val="0001588F"/>
    <w:rsid w:val="00016379"/>
    <w:rsid w:val="0002560B"/>
    <w:rsid w:val="0003411B"/>
    <w:rsid w:val="00042213"/>
    <w:rsid w:val="000423C4"/>
    <w:rsid w:val="00043A4A"/>
    <w:rsid w:val="00043FC3"/>
    <w:rsid w:val="00044CB0"/>
    <w:rsid w:val="000474CF"/>
    <w:rsid w:val="000506F1"/>
    <w:rsid w:val="00051E17"/>
    <w:rsid w:val="00052991"/>
    <w:rsid w:val="000548F7"/>
    <w:rsid w:val="000556AC"/>
    <w:rsid w:val="00065480"/>
    <w:rsid w:val="00065FD0"/>
    <w:rsid w:val="00072FF3"/>
    <w:rsid w:val="000754F3"/>
    <w:rsid w:val="0007697D"/>
    <w:rsid w:val="0007707F"/>
    <w:rsid w:val="00081E93"/>
    <w:rsid w:val="000843B1"/>
    <w:rsid w:val="0009306F"/>
    <w:rsid w:val="00093839"/>
    <w:rsid w:val="00093914"/>
    <w:rsid w:val="00093E9C"/>
    <w:rsid w:val="000959D8"/>
    <w:rsid w:val="00097BB4"/>
    <w:rsid w:val="000A0225"/>
    <w:rsid w:val="000A0D49"/>
    <w:rsid w:val="000A17BF"/>
    <w:rsid w:val="000A1FC5"/>
    <w:rsid w:val="000A2CB6"/>
    <w:rsid w:val="000A5B63"/>
    <w:rsid w:val="000A5C51"/>
    <w:rsid w:val="000B66B1"/>
    <w:rsid w:val="000C1DA9"/>
    <w:rsid w:val="000D1249"/>
    <w:rsid w:val="000D1324"/>
    <w:rsid w:val="000D2297"/>
    <w:rsid w:val="000D64C9"/>
    <w:rsid w:val="000D78AB"/>
    <w:rsid w:val="000E77B6"/>
    <w:rsid w:val="000F0409"/>
    <w:rsid w:val="000F0D69"/>
    <w:rsid w:val="000F1135"/>
    <w:rsid w:val="000F3CC1"/>
    <w:rsid w:val="000F4B0A"/>
    <w:rsid w:val="000F5031"/>
    <w:rsid w:val="000F735E"/>
    <w:rsid w:val="000F76EB"/>
    <w:rsid w:val="00101271"/>
    <w:rsid w:val="00101C72"/>
    <w:rsid w:val="00102869"/>
    <w:rsid w:val="00104EE7"/>
    <w:rsid w:val="00106723"/>
    <w:rsid w:val="0011172F"/>
    <w:rsid w:val="00114ADB"/>
    <w:rsid w:val="00121A72"/>
    <w:rsid w:val="00122683"/>
    <w:rsid w:val="00136A35"/>
    <w:rsid w:val="0013784D"/>
    <w:rsid w:val="00137D05"/>
    <w:rsid w:val="0014026C"/>
    <w:rsid w:val="001428E3"/>
    <w:rsid w:val="00142A6F"/>
    <w:rsid w:val="00142E25"/>
    <w:rsid w:val="00145F5E"/>
    <w:rsid w:val="001511B5"/>
    <w:rsid w:val="00152F79"/>
    <w:rsid w:val="001562DF"/>
    <w:rsid w:val="00160B4D"/>
    <w:rsid w:val="00161841"/>
    <w:rsid w:val="00163F00"/>
    <w:rsid w:val="001640BC"/>
    <w:rsid w:val="00164936"/>
    <w:rsid w:val="0016554A"/>
    <w:rsid w:val="001668F5"/>
    <w:rsid w:val="0016765B"/>
    <w:rsid w:val="00167FF0"/>
    <w:rsid w:val="001712C1"/>
    <w:rsid w:val="0017209E"/>
    <w:rsid w:val="001743D3"/>
    <w:rsid w:val="0017623F"/>
    <w:rsid w:val="001764EE"/>
    <w:rsid w:val="00177428"/>
    <w:rsid w:val="00182E25"/>
    <w:rsid w:val="001832F9"/>
    <w:rsid w:val="00183B7A"/>
    <w:rsid w:val="00192346"/>
    <w:rsid w:val="00193548"/>
    <w:rsid w:val="00195381"/>
    <w:rsid w:val="001974C1"/>
    <w:rsid w:val="001A0973"/>
    <w:rsid w:val="001A0BCA"/>
    <w:rsid w:val="001A3B7F"/>
    <w:rsid w:val="001A4006"/>
    <w:rsid w:val="001A573C"/>
    <w:rsid w:val="001A5C18"/>
    <w:rsid w:val="001A7EBD"/>
    <w:rsid w:val="001B0E77"/>
    <w:rsid w:val="001B1E03"/>
    <w:rsid w:val="001B5236"/>
    <w:rsid w:val="001C1075"/>
    <w:rsid w:val="001C191F"/>
    <w:rsid w:val="001C41B2"/>
    <w:rsid w:val="001D16F2"/>
    <w:rsid w:val="001D1D2C"/>
    <w:rsid w:val="001D203E"/>
    <w:rsid w:val="001D361C"/>
    <w:rsid w:val="001D5B87"/>
    <w:rsid w:val="001E02ED"/>
    <w:rsid w:val="001E1212"/>
    <w:rsid w:val="001E2F14"/>
    <w:rsid w:val="001E3F2D"/>
    <w:rsid w:val="001E5F2B"/>
    <w:rsid w:val="001E6689"/>
    <w:rsid w:val="00201543"/>
    <w:rsid w:val="00201F4B"/>
    <w:rsid w:val="00202893"/>
    <w:rsid w:val="00203BFA"/>
    <w:rsid w:val="002061E9"/>
    <w:rsid w:val="00207C29"/>
    <w:rsid w:val="00210F9A"/>
    <w:rsid w:val="002132F6"/>
    <w:rsid w:val="00213570"/>
    <w:rsid w:val="00220515"/>
    <w:rsid w:val="00221C7B"/>
    <w:rsid w:val="00221F93"/>
    <w:rsid w:val="00230924"/>
    <w:rsid w:val="00231336"/>
    <w:rsid w:val="00234E2B"/>
    <w:rsid w:val="00237A8F"/>
    <w:rsid w:val="002412E6"/>
    <w:rsid w:val="002423B2"/>
    <w:rsid w:val="0024309E"/>
    <w:rsid w:val="002466D3"/>
    <w:rsid w:val="0025128F"/>
    <w:rsid w:val="002530AB"/>
    <w:rsid w:val="002544C7"/>
    <w:rsid w:val="0025593E"/>
    <w:rsid w:val="00256DA5"/>
    <w:rsid w:val="0025726C"/>
    <w:rsid w:val="00257E37"/>
    <w:rsid w:val="00261BFB"/>
    <w:rsid w:val="00263D7C"/>
    <w:rsid w:val="00263E01"/>
    <w:rsid w:val="00267B14"/>
    <w:rsid w:val="00271166"/>
    <w:rsid w:val="00271B67"/>
    <w:rsid w:val="00272A38"/>
    <w:rsid w:val="00273C44"/>
    <w:rsid w:val="002779CE"/>
    <w:rsid w:val="0028110F"/>
    <w:rsid w:val="00281A0A"/>
    <w:rsid w:val="002849C2"/>
    <w:rsid w:val="00284E56"/>
    <w:rsid w:val="00287ACD"/>
    <w:rsid w:val="00291D47"/>
    <w:rsid w:val="00292316"/>
    <w:rsid w:val="002965B4"/>
    <w:rsid w:val="00297CF5"/>
    <w:rsid w:val="002A0F17"/>
    <w:rsid w:val="002A42FC"/>
    <w:rsid w:val="002A44F2"/>
    <w:rsid w:val="002A7038"/>
    <w:rsid w:val="002A79A4"/>
    <w:rsid w:val="002B5F8A"/>
    <w:rsid w:val="002B79C7"/>
    <w:rsid w:val="002C5263"/>
    <w:rsid w:val="002D2188"/>
    <w:rsid w:val="002D23B1"/>
    <w:rsid w:val="002D2724"/>
    <w:rsid w:val="002D2B75"/>
    <w:rsid w:val="002D2D79"/>
    <w:rsid w:val="002D54B8"/>
    <w:rsid w:val="002D5F7F"/>
    <w:rsid w:val="002D767B"/>
    <w:rsid w:val="002E010E"/>
    <w:rsid w:val="002E1A3B"/>
    <w:rsid w:val="002E2059"/>
    <w:rsid w:val="002E3B4A"/>
    <w:rsid w:val="002E57B5"/>
    <w:rsid w:val="002E63E6"/>
    <w:rsid w:val="002E7ABC"/>
    <w:rsid w:val="002F3EFC"/>
    <w:rsid w:val="002F57F0"/>
    <w:rsid w:val="003008A6"/>
    <w:rsid w:val="00302575"/>
    <w:rsid w:val="003029CE"/>
    <w:rsid w:val="00306C74"/>
    <w:rsid w:val="003164BD"/>
    <w:rsid w:val="00316DA7"/>
    <w:rsid w:val="00321368"/>
    <w:rsid w:val="003219B3"/>
    <w:rsid w:val="00321BFF"/>
    <w:rsid w:val="00321E94"/>
    <w:rsid w:val="0032233C"/>
    <w:rsid w:val="00323FBC"/>
    <w:rsid w:val="003263A7"/>
    <w:rsid w:val="00326E76"/>
    <w:rsid w:val="003318CD"/>
    <w:rsid w:val="00331FC6"/>
    <w:rsid w:val="003356E3"/>
    <w:rsid w:val="00337768"/>
    <w:rsid w:val="003416D9"/>
    <w:rsid w:val="00342E38"/>
    <w:rsid w:val="0034310A"/>
    <w:rsid w:val="003435D2"/>
    <w:rsid w:val="00346233"/>
    <w:rsid w:val="00346437"/>
    <w:rsid w:val="00360CB9"/>
    <w:rsid w:val="00363477"/>
    <w:rsid w:val="0037420C"/>
    <w:rsid w:val="00375FE9"/>
    <w:rsid w:val="00377D23"/>
    <w:rsid w:val="003800FB"/>
    <w:rsid w:val="00383822"/>
    <w:rsid w:val="0038497D"/>
    <w:rsid w:val="0038705B"/>
    <w:rsid w:val="00396DAD"/>
    <w:rsid w:val="003A0AC7"/>
    <w:rsid w:val="003A440B"/>
    <w:rsid w:val="003A44E6"/>
    <w:rsid w:val="003A49CF"/>
    <w:rsid w:val="003A4DE9"/>
    <w:rsid w:val="003A6106"/>
    <w:rsid w:val="003B174C"/>
    <w:rsid w:val="003B1FEA"/>
    <w:rsid w:val="003B2EE7"/>
    <w:rsid w:val="003B6921"/>
    <w:rsid w:val="003B7DC0"/>
    <w:rsid w:val="003C07ED"/>
    <w:rsid w:val="003C3F67"/>
    <w:rsid w:val="003C4BC7"/>
    <w:rsid w:val="003C6DFF"/>
    <w:rsid w:val="003C71BD"/>
    <w:rsid w:val="003D172F"/>
    <w:rsid w:val="003D498D"/>
    <w:rsid w:val="003D4C1F"/>
    <w:rsid w:val="003D4E87"/>
    <w:rsid w:val="003D7024"/>
    <w:rsid w:val="003E347E"/>
    <w:rsid w:val="003F0BD3"/>
    <w:rsid w:val="003F0ED3"/>
    <w:rsid w:val="003F2B4F"/>
    <w:rsid w:val="003F41D0"/>
    <w:rsid w:val="003F4EB5"/>
    <w:rsid w:val="003F4EDC"/>
    <w:rsid w:val="003F56CB"/>
    <w:rsid w:val="00403752"/>
    <w:rsid w:val="004075B5"/>
    <w:rsid w:val="00407903"/>
    <w:rsid w:val="0041220B"/>
    <w:rsid w:val="004136F9"/>
    <w:rsid w:val="0041478D"/>
    <w:rsid w:val="00415C34"/>
    <w:rsid w:val="00415E18"/>
    <w:rsid w:val="0042078F"/>
    <w:rsid w:val="00422F04"/>
    <w:rsid w:val="004247EB"/>
    <w:rsid w:val="00427E87"/>
    <w:rsid w:val="00432B8A"/>
    <w:rsid w:val="00434436"/>
    <w:rsid w:val="0043694A"/>
    <w:rsid w:val="0044085A"/>
    <w:rsid w:val="00441552"/>
    <w:rsid w:val="00441A46"/>
    <w:rsid w:val="004441A0"/>
    <w:rsid w:val="00444761"/>
    <w:rsid w:val="00447AD9"/>
    <w:rsid w:val="004527F9"/>
    <w:rsid w:val="004553C0"/>
    <w:rsid w:val="0045739C"/>
    <w:rsid w:val="00460034"/>
    <w:rsid w:val="0046393E"/>
    <w:rsid w:val="00466EBC"/>
    <w:rsid w:val="0047656E"/>
    <w:rsid w:val="004766B2"/>
    <w:rsid w:val="004777B9"/>
    <w:rsid w:val="00477A0D"/>
    <w:rsid w:val="00483A83"/>
    <w:rsid w:val="00484575"/>
    <w:rsid w:val="0048609C"/>
    <w:rsid w:val="004866E5"/>
    <w:rsid w:val="004909F1"/>
    <w:rsid w:val="00491829"/>
    <w:rsid w:val="0049259D"/>
    <w:rsid w:val="004931A6"/>
    <w:rsid w:val="00493A8B"/>
    <w:rsid w:val="00495590"/>
    <w:rsid w:val="004961B1"/>
    <w:rsid w:val="004A46BC"/>
    <w:rsid w:val="004A6402"/>
    <w:rsid w:val="004A727C"/>
    <w:rsid w:val="004B16B5"/>
    <w:rsid w:val="004B5374"/>
    <w:rsid w:val="004B6432"/>
    <w:rsid w:val="004B6BD3"/>
    <w:rsid w:val="004C0863"/>
    <w:rsid w:val="004C1786"/>
    <w:rsid w:val="004C1E8B"/>
    <w:rsid w:val="004C48FB"/>
    <w:rsid w:val="004C6D32"/>
    <w:rsid w:val="004C7686"/>
    <w:rsid w:val="004D1913"/>
    <w:rsid w:val="004D3CF8"/>
    <w:rsid w:val="004D4BF2"/>
    <w:rsid w:val="004D5AA8"/>
    <w:rsid w:val="004E130D"/>
    <w:rsid w:val="004E421F"/>
    <w:rsid w:val="0050016C"/>
    <w:rsid w:val="0050267E"/>
    <w:rsid w:val="00510155"/>
    <w:rsid w:val="00510700"/>
    <w:rsid w:val="00510FC2"/>
    <w:rsid w:val="00512B4C"/>
    <w:rsid w:val="00512B87"/>
    <w:rsid w:val="00513569"/>
    <w:rsid w:val="00515009"/>
    <w:rsid w:val="005175C2"/>
    <w:rsid w:val="00517EFD"/>
    <w:rsid w:val="005212A9"/>
    <w:rsid w:val="00521492"/>
    <w:rsid w:val="00522222"/>
    <w:rsid w:val="00523D3D"/>
    <w:rsid w:val="00527323"/>
    <w:rsid w:val="00530642"/>
    <w:rsid w:val="00533470"/>
    <w:rsid w:val="00535132"/>
    <w:rsid w:val="00542D46"/>
    <w:rsid w:val="005430D0"/>
    <w:rsid w:val="00545C13"/>
    <w:rsid w:val="00546216"/>
    <w:rsid w:val="0054626D"/>
    <w:rsid w:val="0055112C"/>
    <w:rsid w:val="00556CE0"/>
    <w:rsid w:val="0056008D"/>
    <w:rsid w:val="00561595"/>
    <w:rsid w:val="00562FFA"/>
    <w:rsid w:val="005635EB"/>
    <w:rsid w:val="00563910"/>
    <w:rsid w:val="005676E6"/>
    <w:rsid w:val="005736EB"/>
    <w:rsid w:val="00580237"/>
    <w:rsid w:val="00580A29"/>
    <w:rsid w:val="00581B06"/>
    <w:rsid w:val="0058258E"/>
    <w:rsid w:val="005846AA"/>
    <w:rsid w:val="0058492B"/>
    <w:rsid w:val="005861BE"/>
    <w:rsid w:val="0059175A"/>
    <w:rsid w:val="00591FB0"/>
    <w:rsid w:val="00591FB9"/>
    <w:rsid w:val="005943AB"/>
    <w:rsid w:val="00595FDE"/>
    <w:rsid w:val="0059727C"/>
    <w:rsid w:val="0059794C"/>
    <w:rsid w:val="005A422C"/>
    <w:rsid w:val="005B5113"/>
    <w:rsid w:val="005B5893"/>
    <w:rsid w:val="005C0DAB"/>
    <w:rsid w:val="005C1C58"/>
    <w:rsid w:val="005C2669"/>
    <w:rsid w:val="005C2F6D"/>
    <w:rsid w:val="005D02FE"/>
    <w:rsid w:val="005D2862"/>
    <w:rsid w:val="005D31FE"/>
    <w:rsid w:val="005D37D6"/>
    <w:rsid w:val="005D3B04"/>
    <w:rsid w:val="005D448A"/>
    <w:rsid w:val="005D5145"/>
    <w:rsid w:val="005D5D09"/>
    <w:rsid w:val="005D78F7"/>
    <w:rsid w:val="005E1C40"/>
    <w:rsid w:val="005E2944"/>
    <w:rsid w:val="005E56F3"/>
    <w:rsid w:val="005E58E5"/>
    <w:rsid w:val="005F0ED8"/>
    <w:rsid w:val="005F3A7D"/>
    <w:rsid w:val="005F4E46"/>
    <w:rsid w:val="006025AA"/>
    <w:rsid w:val="00602B37"/>
    <w:rsid w:val="00603068"/>
    <w:rsid w:val="00603C02"/>
    <w:rsid w:val="00603C4C"/>
    <w:rsid w:val="0060580D"/>
    <w:rsid w:val="00605B9A"/>
    <w:rsid w:val="00606D5D"/>
    <w:rsid w:val="00610239"/>
    <w:rsid w:val="00610396"/>
    <w:rsid w:val="00610C1B"/>
    <w:rsid w:val="00611394"/>
    <w:rsid w:val="00614FF7"/>
    <w:rsid w:val="00615382"/>
    <w:rsid w:val="006162BE"/>
    <w:rsid w:val="006257D5"/>
    <w:rsid w:val="006277C5"/>
    <w:rsid w:val="00635F96"/>
    <w:rsid w:val="00637B6C"/>
    <w:rsid w:val="0064040C"/>
    <w:rsid w:val="00641C44"/>
    <w:rsid w:val="00647825"/>
    <w:rsid w:val="0065243B"/>
    <w:rsid w:val="00653C2E"/>
    <w:rsid w:val="00657B3D"/>
    <w:rsid w:val="00660562"/>
    <w:rsid w:val="006646AA"/>
    <w:rsid w:val="0066482E"/>
    <w:rsid w:val="00666D0E"/>
    <w:rsid w:val="00673E4B"/>
    <w:rsid w:val="0067433D"/>
    <w:rsid w:val="006775F4"/>
    <w:rsid w:val="006816DA"/>
    <w:rsid w:val="00681848"/>
    <w:rsid w:val="006833D5"/>
    <w:rsid w:val="006838F0"/>
    <w:rsid w:val="0068487E"/>
    <w:rsid w:val="00685495"/>
    <w:rsid w:val="006878DC"/>
    <w:rsid w:val="0069086F"/>
    <w:rsid w:val="00693C08"/>
    <w:rsid w:val="00694882"/>
    <w:rsid w:val="006960BC"/>
    <w:rsid w:val="0069765C"/>
    <w:rsid w:val="00697736"/>
    <w:rsid w:val="006A0507"/>
    <w:rsid w:val="006A1E62"/>
    <w:rsid w:val="006A3970"/>
    <w:rsid w:val="006A5BB1"/>
    <w:rsid w:val="006A74AB"/>
    <w:rsid w:val="006B0D0B"/>
    <w:rsid w:val="006B0E84"/>
    <w:rsid w:val="006B1D8D"/>
    <w:rsid w:val="006B4057"/>
    <w:rsid w:val="006B62C7"/>
    <w:rsid w:val="006B7ADC"/>
    <w:rsid w:val="006C3B84"/>
    <w:rsid w:val="006C3E85"/>
    <w:rsid w:val="006D12F3"/>
    <w:rsid w:val="006D491D"/>
    <w:rsid w:val="006D560D"/>
    <w:rsid w:val="006D7960"/>
    <w:rsid w:val="006E2050"/>
    <w:rsid w:val="006E41B5"/>
    <w:rsid w:val="006E77DC"/>
    <w:rsid w:val="006E7F53"/>
    <w:rsid w:val="006F3EA7"/>
    <w:rsid w:val="006F62E6"/>
    <w:rsid w:val="006F64E4"/>
    <w:rsid w:val="0070040A"/>
    <w:rsid w:val="00702FD5"/>
    <w:rsid w:val="0070360A"/>
    <w:rsid w:val="007042CD"/>
    <w:rsid w:val="00704E2C"/>
    <w:rsid w:val="007066BE"/>
    <w:rsid w:val="007119E3"/>
    <w:rsid w:val="00712B29"/>
    <w:rsid w:val="00713107"/>
    <w:rsid w:val="00714224"/>
    <w:rsid w:val="007204F6"/>
    <w:rsid w:val="00720C8B"/>
    <w:rsid w:val="007214EB"/>
    <w:rsid w:val="00723CF6"/>
    <w:rsid w:val="00725F7E"/>
    <w:rsid w:val="00731989"/>
    <w:rsid w:val="00731DCB"/>
    <w:rsid w:val="00732B6F"/>
    <w:rsid w:val="00733751"/>
    <w:rsid w:val="00736FB6"/>
    <w:rsid w:val="0074190A"/>
    <w:rsid w:val="00746FD3"/>
    <w:rsid w:val="00747007"/>
    <w:rsid w:val="007477EA"/>
    <w:rsid w:val="0075197D"/>
    <w:rsid w:val="00751AFC"/>
    <w:rsid w:val="00751F0D"/>
    <w:rsid w:val="00751F57"/>
    <w:rsid w:val="0075387E"/>
    <w:rsid w:val="00756A9E"/>
    <w:rsid w:val="0075727E"/>
    <w:rsid w:val="00760D38"/>
    <w:rsid w:val="00762798"/>
    <w:rsid w:val="00762A87"/>
    <w:rsid w:val="00762E0E"/>
    <w:rsid w:val="007639B5"/>
    <w:rsid w:val="00763B72"/>
    <w:rsid w:val="00765A99"/>
    <w:rsid w:val="007660BC"/>
    <w:rsid w:val="00767234"/>
    <w:rsid w:val="00767F34"/>
    <w:rsid w:val="007706C4"/>
    <w:rsid w:val="007721D6"/>
    <w:rsid w:val="007723E1"/>
    <w:rsid w:val="00777062"/>
    <w:rsid w:val="007775AE"/>
    <w:rsid w:val="00780607"/>
    <w:rsid w:val="0078250A"/>
    <w:rsid w:val="00783DE2"/>
    <w:rsid w:val="00790BDE"/>
    <w:rsid w:val="007A17E0"/>
    <w:rsid w:val="007A2506"/>
    <w:rsid w:val="007A3E4C"/>
    <w:rsid w:val="007A4D17"/>
    <w:rsid w:val="007A7680"/>
    <w:rsid w:val="007A77A9"/>
    <w:rsid w:val="007B5B37"/>
    <w:rsid w:val="007B6DB1"/>
    <w:rsid w:val="007B7F15"/>
    <w:rsid w:val="007C2406"/>
    <w:rsid w:val="007C797E"/>
    <w:rsid w:val="007D11D1"/>
    <w:rsid w:val="007D3253"/>
    <w:rsid w:val="007D6C46"/>
    <w:rsid w:val="007E0B3A"/>
    <w:rsid w:val="007E1373"/>
    <w:rsid w:val="007E4484"/>
    <w:rsid w:val="007E49E3"/>
    <w:rsid w:val="007F0E5F"/>
    <w:rsid w:val="007F5802"/>
    <w:rsid w:val="007F621E"/>
    <w:rsid w:val="007F74C4"/>
    <w:rsid w:val="00801803"/>
    <w:rsid w:val="00801986"/>
    <w:rsid w:val="0080258B"/>
    <w:rsid w:val="00802C82"/>
    <w:rsid w:val="00802C96"/>
    <w:rsid w:val="00802E24"/>
    <w:rsid w:val="008030B9"/>
    <w:rsid w:val="008057C7"/>
    <w:rsid w:val="00807A75"/>
    <w:rsid w:val="0081003C"/>
    <w:rsid w:val="0081200A"/>
    <w:rsid w:val="00813958"/>
    <w:rsid w:val="0081508C"/>
    <w:rsid w:val="00816321"/>
    <w:rsid w:val="00816B6D"/>
    <w:rsid w:val="008170E0"/>
    <w:rsid w:val="0082196F"/>
    <w:rsid w:val="0082492F"/>
    <w:rsid w:val="008303F2"/>
    <w:rsid w:val="00830836"/>
    <w:rsid w:val="00831615"/>
    <w:rsid w:val="00834090"/>
    <w:rsid w:val="00834F0A"/>
    <w:rsid w:val="00836182"/>
    <w:rsid w:val="00837ECD"/>
    <w:rsid w:val="00840691"/>
    <w:rsid w:val="00844761"/>
    <w:rsid w:val="008457D0"/>
    <w:rsid w:val="00845C2F"/>
    <w:rsid w:val="00846733"/>
    <w:rsid w:val="00856B9D"/>
    <w:rsid w:val="00856DE1"/>
    <w:rsid w:val="00857043"/>
    <w:rsid w:val="00860288"/>
    <w:rsid w:val="008606E2"/>
    <w:rsid w:val="0086071C"/>
    <w:rsid w:val="008608C1"/>
    <w:rsid w:val="008632E1"/>
    <w:rsid w:val="008635AB"/>
    <w:rsid w:val="00863C60"/>
    <w:rsid w:val="00864FBB"/>
    <w:rsid w:val="00874142"/>
    <w:rsid w:val="00874C65"/>
    <w:rsid w:val="0088144F"/>
    <w:rsid w:val="0088313D"/>
    <w:rsid w:val="00884147"/>
    <w:rsid w:val="008869FB"/>
    <w:rsid w:val="00887015"/>
    <w:rsid w:val="008929F9"/>
    <w:rsid w:val="00893A55"/>
    <w:rsid w:val="00896559"/>
    <w:rsid w:val="008965CF"/>
    <w:rsid w:val="00897A2B"/>
    <w:rsid w:val="008A429E"/>
    <w:rsid w:val="008A4F73"/>
    <w:rsid w:val="008A6560"/>
    <w:rsid w:val="008B052B"/>
    <w:rsid w:val="008B2332"/>
    <w:rsid w:val="008B265B"/>
    <w:rsid w:val="008B549B"/>
    <w:rsid w:val="008C4951"/>
    <w:rsid w:val="008C5D40"/>
    <w:rsid w:val="008C7983"/>
    <w:rsid w:val="008D06C7"/>
    <w:rsid w:val="008D2CB7"/>
    <w:rsid w:val="008D2D00"/>
    <w:rsid w:val="008D3515"/>
    <w:rsid w:val="008D6D04"/>
    <w:rsid w:val="008D6D66"/>
    <w:rsid w:val="008D767B"/>
    <w:rsid w:val="008E0531"/>
    <w:rsid w:val="008E4C77"/>
    <w:rsid w:val="008F08A5"/>
    <w:rsid w:val="008F0A63"/>
    <w:rsid w:val="008F324B"/>
    <w:rsid w:val="008F7D55"/>
    <w:rsid w:val="00900010"/>
    <w:rsid w:val="00901F5D"/>
    <w:rsid w:val="00902C42"/>
    <w:rsid w:val="009044CB"/>
    <w:rsid w:val="009050D5"/>
    <w:rsid w:val="00906A90"/>
    <w:rsid w:val="00907777"/>
    <w:rsid w:val="00911646"/>
    <w:rsid w:val="00912204"/>
    <w:rsid w:val="00916ED7"/>
    <w:rsid w:val="00916ED8"/>
    <w:rsid w:val="00921F24"/>
    <w:rsid w:val="009227FE"/>
    <w:rsid w:val="00925441"/>
    <w:rsid w:val="00930240"/>
    <w:rsid w:val="00935A5D"/>
    <w:rsid w:val="00940728"/>
    <w:rsid w:val="00940C75"/>
    <w:rsid w:val="00944566"/>
    <w:rsid w:val="009502C1"/>
    <w:rsid w:val="00951E19"/>
    <w:rsid w:val="00953708"/>
    <w:rsid w:val="00954BE1"/>
    <w:rsid w:val="00955F25"/>
    <w:rsid w:val="00957FA1"/>
    <w:rsid w:val="00960B9D"/>
    <w:rsid w:val="00960EB6"/>
    <w:rsid w:val="00961628"/>
    <w:rsid w:val="00961F8C"/>
    <w:rsid w:val="009626B5"/>
    <w:rsid w:val="00963ACD"/>
    <w:rsid w:val="0096477A"/>
    <w:rsid w:val="00965637"/>
    <w:rsid w:val="0097196A"/>
    <w:rsid w:val="009723A0"/>
    <w:rsid w:val="00972B59"/>
    <w:rsid w:val="00976097"/>
    <w:rsid w:val="00977C70"/>
    <w:rsid w:val="009837F5"/>
    <w:rsid w:val="00983CDA"/>
    <w:rsid w:val="00984AC3"/>
    <w:rsid w:val="00984B1A"/>
    <w:rsid w:val="00986923"/>
    <w:rsid w:val="00993A00"/>
    <w:rsid w:val="00996C61"/>
    <w:rsid w:val="009B6A64"/>
    <w:rsid w:val="009C1F13"/>
    <w:rsid w:val="009C30F3"/>
    <w:rsid w:val="009C3999"/>
    <w:rsid w:val="009D195C"/>
    <w:rsid w:val="009D1BF7"/>
    <w:rsid w:val="009D3E82"/>
    <w:rsid w:val="009D75E0"/>
    <w:rsid w:val="009E18C8"/>
    <w:rsid w:val="009E2E2B"/>
    <w:rsid w:val="009E4A8D"/>
    <w:rsid w:val="009E5339"/>
    <w:rsid w:val="009E579E"/>
    <w:rsid w:val="009E5ADD"/>
    <w:rsid w:val="009E5D7A"/>
    <w:rsid w:val="009F0D48"/>
    <w:rsid w:val="009F1B69"/>
    <w:rsid w:val="009F4B02"/>
    <w:rsid w:val="009F7AB7"/>
    <w:rsid w:val="00A02131"/>
    <w:rsid w:val="00A042F7"/>
    <w:rsid w:val="00A05956"/>
    <w:rsid w:val="00A10657"/>
    <w:rsid w:val="00A11F01"/>
    <w:rsid w:val="00A15A55"/>
    <w:rsid w:val="00A20C11"/>
    <w:rsid w:val="00A22EDD"/>
    <w:rsid w:val="00A230CE"/>
    <w:rsid w:val="00A2327A"/>
    <w:rsid w:val="00A2453E"/>
    <w:rsid w:val="00A339B6"/>
    <w:rsid w:val="00A34D8C"/>
    <w:rsid w:val="00A35D36"/>
    <w:rsid w:val="00A36B41"/>
    <w:rsid w:val="00A4184D"/>
    <w:rsid w:val="00A544C7"/>
    <w:rsid w:val="00A5551F"/>
    <w:rsid w:val="00A5794D"/>
    <w:rsid w:val="00A57A97"/>
    <w:rsid w:val="00A57D1B"/>
    <w:rsid w:val="00A57DB7"/>
    <w:rsid w:val="00A6049A"/>
    <w:rsid w:val="00A62276"/>
    <w:rsid w:val="00A62356"/>
    <w:rsid w:val="00A6385B"/>
    <w:rsid w:val="00A67CE5"/>
    <w:rsid w:val="00A70015"/>
    <w:rsid w:val="00A70480"/>
    <w:rsid w:val="00A705FA"/>
    <w:rsid w:val="00A72142"/>
    <w:rsid w:val="00A72B72"/>
    <w:rsid w:val="00A8239F"/>
    <w:rsid w:val="00A87453"/>
    <w:rsid w:val="00A87B9F"/>
    <w:rsid w:val="00A92FEE"/>
    <w:rsid w:val="00A96E66"/>
    <w:rsid w:val="00A97A4C"/>
    <w:rsid w:val="00AA07C1"/>
    <w:rsid w:val="00AA09F6"/>
    <w:rsid w:val="00AA2509"/>
    <w:rsid w:val="00AA2DDB"/>
    <w:rsid w:val="00AA2E15"/>
    <w:rsid w:val="00AA4844"/>
    <w:rsid w:val="00AA490E"/>
    <w:rsid w:val="00AA4B0E"/>
    <w:rsid w:val="00AB21D9"/>
    <w:rsid w:val="00AB2C40"/>
    <w:rsid w:val="00AB3FE1"/>
    <w:rsid w:val="00AB5CFA"/>
    <w:rsid w:val="00AC0785"/>
    <w:rsid w:val="00AC467D"/>
    <w:rsid w:val="00AC47C2"/>
    <w:rsid w:val="00AC5702"/>
    <w:rsid w:val="00AC6CAF"/>
    <w:rsid w:val="00AD10CA"/>
    <w:rsid w:val="00AD10D8"/>
    <w:rsid w:val="00AD20EF"/>
    <w:rsid w:val="00AD27BA"/>
    <w:rsid w:val="00AD7716"/>
    <w:rsid w:val="00AE69AB"/>
    <w:rsid w:val="00AE6C19"/>
    <w:rsid w:val="00AF0123"/>
    <w:rsid w:val="00AF302C"/>
    <w:rsid w:val="00AF3111"/>
    <w:rsid w:val="00AF46A5"/>
    <w:rsid w:val="00AF566F"/>
    <w:rsid w:val="00AF7FC4"/>
    <w:rsid w:val="00B01114"/>
    <w:rsid w:val="00B01556"/>
    <w:rsid w:val="00B06B05"/>
    <w:rsid w:val="00B103BF"/>
    <w:rsid w:val="00B12898"/>
    <w:rsid w:val="00B16976"/>
    <w:rsid w:val="00B21291"/>
    <w:rsid w:val="00B23EF9"/>
    <w:rsid w:val="00B24A50"/>
    <w:rsid w:val="00B26E8D"/>
    <w:rsid w:val="00B30B05"/>
    <w:rsid w:val="00B30CA4"/>
    <w:rsid w:val="00B311C1"/>
    <w:rsid w:val="00B377CC"/>
    <w:rsid w:val="00B43627"/>
    <w:rsid w:val="00B50F7D"/>
    <w:rsid w:val="00B522B5"/>
    <w:rsid w:val="00B5319F"/>
    <w:rsid w:val="00B53E57"/>
    <w:rsid w:val="00B5543F"/>
    <w:rsid w:val="00B61C75"/>
    <w:rsid w:val="00B640C6"/>
    <w:rsid w:val="00B65D52"/>
    <w:rsid w:val="00B6611A"/>
    <w:rsid w:val="00B66562"/>
    <w:rsid w:val="00B7236C"/>
    <w:rsid w:val="00B73958"/>
    <w:rsid w:val="00B73EAC"/>
    <w:rsid w:val="00B75112"/>
    <w:rsid w:val="00B76377"/>
    <w:rsid w:val="00B7672C"/>
    <w:rsid w:val="00B81111"/>
    <w:rsid w:val="00B85E9A"/>
    <w:rsid w:val="00B97522"/>
    <w:rsid w:val="00BA2586"/>
    <w:rsid w:val="00BA359E"/>
    <w:rsid w:val="00BA3747"/>
    <w:rsid w:val="00BA37BB"/>
    <w:rsid w:val="00BB1F12"/>
    <w:rsid w:val="00BB274A"/>
    <w:rsid w:val="00BB2B18"/>
    <w:rsid w:val="00BB35E4"/>
    <w:rsid w:val="00BB45AE"/>
    <w:rsid w:val="00BB6AEF"/>
    <w:rsid w:val="00BB770B"/>
    <w:rsid w:val="00BB7993"/>
    <w:rsid w:val="00BC3919"/>
    <w:rsid w:val="00BC724E"/>
    <w:rsid w:val="00BC78B7"/>
    <w:rsid w:val="00BD0307"/>
    <w:rsid w:val="00BD3223"/>
    <w:rsid w:val="00BD4B0B"/>
    <w:rsid w:val="00BD4F4D"/>
    <w:rsid w:val="00BD7622"/>
    <w:rsid w:val="00BD7C19"/>
    <w:rsid w:val="00BE0FCE"/>
    <w:rsid w:val="00BE1D64"/>
    <w:rsid w:val="00BE4ADF"/>
    <w:rsid w:val="00BE62CE"/>
    <w:rsid w:val="00BF0701"/>
    <w:rsid w:val="00BF2FBE"/>
    <w:rsid w:val="00BF313B"/>
    <w:rsid w:val="00C007F0"/>
    <w:rsid w:val="00C009A4"/>
    <w:rsid w:val="00C00FE9"/>
    <w:rsid w:val="00C0112D"/>
    <w:rsid w:val="00C02F2E"/>
    <w:rsid w:val="00C04FCA"/>
    <w:rsid w:val="00C11DB1"/>
    <w:rsid w:val="00C14B92"/>
    <w:rsid w:val="00C15DAB"/>
    <w:rsid w:val="00C21129"/>
    <w:rsid w:val="00C24341"/>
    <w:rsid w:val="00C27CD9"/>
    <w:rsid w:val="00C353BE"/>
    <w:rsid w:val="00C366B5"/>
    <w:rsid w:val="00C370A9"/>
    <w:rsid w:val="00C409F7"/>
    <w:rsid w:val="00C45B3A"/>
    <w:rsid w:val="00C51621"/>
    <w:rsid w:val="00C52655"/>
    <w:rsid w:val="00C54C2A"/>
    <w:rsid w:val="00C5514A"/>
    <w:rsid w:val="00C563A4"/>
    <w:rsid w:val="00C624D7"/>
    <w:rsid w:val="00C62793"/>
    <w:rsid w:val="00C642DA"/>
    <w:rsid w:val="00C710C5"/>
    <w:rsid w:val="00C7311A"/>
    <w:rsid w:val="00C73903"/>
    <w:rsid w:val="00C74CB4"/>
    <w:rsid w:val="00C75339"/>
    <w:rsid w:val="00C75A87"/>
    <w:rsid w:val="00C75BC6"/>
    <w:rsid w:val="00C8013C"/>
    <w:rsid w:val="00C80849"/>
    <w:rsid w:val="00C809A3"/>
    <w:rsid w:val="00C80FFC"/>
    <w:rsid w:val="00C83A6B"/>
    <w:rsid w:val="00C85340"/>
    <w:rsid w:val="00C862FD"/>
    <w:rsid w:val="00C86844"/>
    <w:rsid w:val="00C90B90"/>
    <w:rsid w:val="00C915B5"/>
    <w:rsid w:val="00C920E6"/>
    <w:rsid w:val="00C932D1"/>
    <w:rsid w:val="00C94312"/>
    <w:rsid w:val="00C94A47"/>
    <w:rsid w:val="00CA44D3"/>
    <w:rsid w:val="00CA6448"/>
    <w:rsid w:val="00CA70FA"/>
    <w:rsid w:val="00CB0B92"/>
    <w:rsid w:val="00CB0BF0"/>
    <w:rsid w:val="00CB18F3"/>
    <w:rsid w:val="00CB253A"/>
    <w:rsid w:val="00CB2C3F"/>
    <w:rsid w:val="00CB321E"/>
    <w:rsid w:val="00CB35CF"/>
    <w:rsid w:val="00CB53DF"/>
    <w:rsid w:val="00CB6285"/>
    <w:rsid w:val="00CC0FFA"/>
    <w:rsid w:val="00CC2A32"/>
    <w:rsid w:val="00CC3630"/>
    <w:rsid w:val="00CC3845"/>
    <w:rsid w:val="00CC393F"/>
    <w:rsid w:val="00CC3B4D"/>
    <w:rsid w:val="00CC3D01"/>
    <w:rsid w:val="00CC3E30"/>
    <w:rsid w:val="00CC41B1"/>
    <w:rsid w:val="00CC4A9E"/>
    <w:rsid w:val="00CC4FBC"/>
    <w:rsid w:val="00CC66E2"/>
    <w:rsid w:val="00CD52A7"/>
    <w:rsid w:val="00CD6F39"/>
    <w:rsid w:val="00CE1725"/>
    <w:rsid w:val="00CE38AE"/>
    <w:rsid w:val="00CE3DBF"/>
    <w:rsid w:val="00CE5E20"/>
    <w:rsid w:val="00CE6441"/>
    <w:rsid w:val="00CF05DF"/>
    <w:rsid w:val="00CF2200"/>
    <w:rsid w:val="00CF3E4C"/>
    <w:rsid w:val="00CF7317"/>
    <w:rsid w:val="00D010E2"/>
    <w:rsid w:val="00D021B8"/>
    <w:rsid w:val="00D03127"/>
    <w:rsid w:val="00D0592F"/>
    <w:rsid w:val="00D068F7"/>
    <w:rsid w:val="00D10D73"/>
    <w:rsid w:val="00D12A84"/>
    <w:rsid w:val="00D16ECA"/>
    <w:rsid w:val="00D21464"/>
    <w:rsid w:val="00D21D37"/>
    <w:rsid w:val="00D24436"/>
    <w:rsid w:val="00D26494"/>
    <w:rsid w:val="00D30C49"/>
    <w:rsid w:val="00D31E8A"/>
    <w:rsid w:val="00D32F22"/>
    <w:rsid w:val="00D35AC5"/>
    <w:rsid w:val="00D360FA"/>
    <w:rsid w:val="00D36BD1"/>
    <w:rsid w:val="00D43B78"/>
    <w:rsid w:val="00D47A67"/>
    <w:rsid w:val="00D50E2C"/>
    <w:rsid w:val="00D5598C"/>
    <w:rsid w:val="00D61BEB"/>
    <w:rsid w:val="00D6365E"/>
    <w:rsid w:val="00D636B6"/>
    <w:rsid w:val="00D67B1F"/>
    <w:rsid w:val="00D67C45"/>
    <w:rsid w:val="00D70E8B"/>
    <w:rsid w:val="00D71740"/>
    <w:rsid w:val="00D719FD"/>
    <w:rsid w:val="00D72ED1"/>
    <w:rsid w:val="00D74253"/>
    <w:rsid w:val="00D840D1"/>
    <w:rsid w:val="00D85958"/>
    <w:rsid w:val="00D865D0"/>
    <w:rsid w:val="00D94E32"/>
    <w:rsid w:val="00DA0311"/>
    <w:rsid w:val="00DA056B"/>
    <w:rsid w:val="00DA3AEA"/>
    <w:rsid w:val="00DA78C9"/>
    <w:rsid w:val="00DB1491"/>
    <w:rsid w:val="00DB6804"/>
    <w:rsid w:val="00DC04DF"/>
    <w:rsid w:val="00DC5686"/>
    <w:rsid w:val="00DC5A22"/>
    <w:rsid w:val="00DD13B9"/>
    <w:rsid w:val="00DD2AE6"/>
    <w:rsid w:val="00DD582D"/>
    <w:rsid w:val="00DD5872"/>
    <w:rsid w:val="00DE0A75"/>
    <w:rsid w:val="00DE152C"/>
    <w:rsid w:val="00DE209E"/>
    <w:rsid w:val="00DE245A"/>
    <w:rsid w:val="00DE4AE9"/>
    <w:rsid w:val="00DE4CA2"/>
    <w:rsid w:val="00DF1B79"/>
    <w:rsid w:val="00DF26EB"/>
    <w:rsid w:val="00DF7806"/>
    <w:rsid w:val="00E0047B"/>
    <w:rsid w:val="00E007A2"/>
    <w:rsid w:val="00E016CF"/>
    <w:rsid w:val="00E0225C"/>
    <w:rsid w:val="00E02E3B"/>
    <w:rsid w:val="00E0500B"/>
    <w:rsid w:val="00E111BA"/>
    <w:rsid w:val="00E16EA3"/>
    <w:rsid w:val="00E16FC0"/>
    <w:rsid w:val="00E17DC7"/>
    <w:rsid w:val="00E246D6"/>
    <w:rsid w:val="00E279B7"/>
    <w:rsid w:val="00E33791"/>
    <w:rsid w:val="00E358E2"/>
    <w:rsid w:val="00E4015F"/>
    <w:rsid w:val="00E43590"/>
    <w:rsid w:val="00E444F4"/>
    <w:rsid w:val="00E45C56"/>
    <w:rsid w:val="00E51B5E"/>
    <w:rsid w:val="00E53D1A"/>
    <w:rsid w:val="00E55748"/>
    <w:rsid w:val="00E620AC"/>
    <w:rsid w:val="00E63C7B"/>
    <w:rsid w:val="00E7111F"/>
    <w:rsid w:val="00E75255"/>
    <w:rsid w:val="00E7789E"/>
    <w:rsid w:val="00E805FA"/>
    <w:rsid w:val="00E8065D"/>
    <w:rsid w:val="00E833D1"/>
    <w:rsid w:val="00E83913"/>
    <w:rsid w:val="00E85B79"/>
    <w:rsid w:val="00E861FC"/>
    <w:rsid w:val="00E878FE"/>
    <w:rsid w:val="00E91095"/>
    <w:rsid w:val="00E95A1A"/>
    <w:rsid w:val="00E973DF"/>
    <w:rsid w:val="00E97A0F"/>
    <w:rsid w:val="00E97EDC"/>
    <w:rsid w:val="00EA2842"/>
    <w:rsid w:val="00EA5778"/>
    <w:rsid w:val="00EA6693"/>
    <w:rsid w:val="00EB06B3"/>
    <w:rsid w:val="00EB1062"/>
    <w:rsid w:val="00EB18AA"/>
    <w:rsid w:val="00EB58BF"/>
    <w:rsid w:val="00EC0C08"/>
    <w:rsid w:val="00EC1BB6"/>
    <w:rsid w:val="00EC2B1C"/>
    <w:rsid w:val="00EC5918"/>
    <w:rsid w:val="00EC7E19"/>
    <w:rsid w:val="00ED33AD"/>
    <w:rsid w:val="00EE1FAE"/>
    <w:rsid w:val="00EE5534"/>
    <w:rsid w:val="00EE5D2E"/>
    <w:rsid w:val="00EF07F0"/>
    <w:rsid w:val="00EF1A9F"/>
    <w:rsid w:val="00EF346C"/>
    <w:rsid w:val="00EF6BD4"/>
    <w:rsid w:val="00F007EB"/>
    <w:rsid w:val="00F013F3"/>
    <w:rsid w:val="00F0329D"/>
    <w:rsid w:val="00F12D4E"/>
    <w:rsid w:val="00F13151"/>
    <w:rsid w:val="00F16E5D"/>
    <w:rsid w:val="00F21C22"/>
    <w:rsid w:val="00F22A2E"/>
    <w:rsid w:val="00F23FD7"/>
    <w:rsid w:val="00F24F8E"/>
    <w:rsid w:val="00F3157E"/>
    <w:rsid w:val="00F352EB"/>
    <w:rsid w:val="00F35CA6"/>
    <w:rsid w:val="00F41867"/>
    <w:rsid w:val="00F41E44"/>
    <w:rsid w:val="00F42289"/>
    <w:rsid w:val="00F45950"/>
    <w:rsid w:val="00F46154"/>
    <w:rsid w:val="00F479D0"/>
    <w:rsid w:val="00F47A4E"/>
    <w:rsid w:val="00F50E26"/>
    <w:rsid w:val="00F6010D"/>
    <w:rsid w:val="00F61413"/>
    <w:rsid w:val="00F63058"/>
    <w:rsid w:val="00F64B30"/>
    <w:rsid w:val="00F71739"/>
    <w:rsid w:val="00F7660E"/>
    <w:rsid w:val="00F814E5"/>
    <w:rsid w:val="00F82F18"/>
    <w:rsid w:val="00F83BE4"/>
    <w:rsid w:val="00F86124"/>
    <w:rsid w:val="00F8712A"/>
    <w:rsid w:val="00F9029D"/>
    <w:rsid w:val="00F91252"/>
    <w:rsid w:val="00F91E88"/>
    <w:rsid w:val="00F925BF"/>
    <w:rsid w:val="00F93093"/>
    <w:rsid w:val="00F9482D"/>
    <w:rsid w:val="00F97377"/>
    <w:rsid w:val="00F97411"/>
    <w:rsid w:val="00FA25E5"/>
    <w:rsid w:val="00FA2C19"/>
    <w:rsid w:val="00FA505A"/>
    <w:rsid w:val="00FA5204"/>
    <w:rsid w:val="00FA688B"/>
    <w:rsid w:val="00FA68E2"/>
    <w:rsid w:val="00FB28F4"/>
    <w:rsid w:val="00FB46E5"/>
    <w:rsid w:val="00FB53D8"/>
    <w:rsid w:val="00FC0BAD"/>
    <w:rsid w:val="00FC2ABD"/>
    <w:rsid w:val="00FC46E1"/>
    <w:rsid w:val="00FC637F"/>
    <w:rsid w:val="00FC69C1"/>
    <w:rsid w:val="00FD11DB"/>
    <w:rsid w:val="00FD1C72"/>
    <w:rsid w:val="00FD37A7"/>
    <w:rsid w:val="00FD4A57"/>
    <w:rsid w:val="00FD5940"/>
    <w:rsid w:val="00FD5FBA"/>
    <w:rsid w:val="00FE11A1"/>
    <w:rsid w:val="00FE27B6"/>
    <w:rsid w:val="00FE68E9"/>
    <w:rsid w:val="00FE7238"/>
    <w:rsid w:val="00FE72F1"/>
    <w:rsid w:val="00FE7F20"/>
    <w:rsid w:val="00FF0617"/>
    <w:rsid w:val="06B67F87"/>
    <w:rsid w:val="0A1B6CE6"/>
    <w:rsid w:val="0D7FEEE0"/>
    <w:rsid w:val="0E3F96D7"/>
    <w:rsid w:val="185BAE27"/>
    <w:rsid w:val="1ECCE551"/>
    <w:rsid w:val="24234FE1"/>
    <w:rsid w:val="25C602B5"/>
    <w:rsid w:val="2A6E802D"/>
    <w:rsid w:val="3404730B"/>
    <w:rsid w:val="3475D682"/>
    <w:rsid w:val="3F295A99"/>
    <w:rsid w:val="41308E73"/>
    <w:rsid w:val="4172FAF0"/>
    <w:rsid w:val="491F3BF9"/>
    <w:rsid w:val="4EA8D9F8"/>
    <w:rsid w:val="4FD2C96A"/>
    <w:rsid w:val="51F8DEA2"/>
    <w:rsid w:val="5B5E9605"/>
    <w:rsid w:val="5E1F03EB"/>
    <w:rsid w:val="5EBCB3FD"/>
    <w:rsid w:val="5F5D864A"/>
    <w:rsid w:val="5FB9C163"/>
    <w:rsid w:val="630ADE3A"/>
    <w:rsid w:val="68F48C57"/>
    <w:rsid w:val="6B5786B3"/>
    <w:rsid w:val="6EE5CB6B"/>
    <w:rsid w:val="7105545A"/>
    <w:rsid w:val="76D18C3A"/>
    <w:rsid w:val="7A2B29DB"/>
    <w:rsid w:val="7C468D5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5CD369"/>
  <w15:chartTrackingRefBased/>
  <w15:docId w15:val="{1BD09CA1-6BF5-4588-87FC-1CE9EAD76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BE1"/>
    <w:pPr>
      <w:spacing w:before="120"/>
    </w:pPr>
    <w:rPr>
      <w:rFonts w:eastAsia="SimSun"/>
      <w:sz w:val="24"/>
      <w:szCs w:val="24"/>
      <w:lang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uiPriority w:val="99"/>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uiPriority w:val="99"/>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uiPriority w:val="99"/>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uiPriority w:val="99"/>
    <w:rsid w:val="00954BE1"/>
    <w:pPr>
      <w:tabs>
        <w:tab w:val="center" w:pos="4680"/>
        <w:tab w:val="right" w:pos="9360"/>
      </w:tabs>
    </w:pPr>
  </w:style>
  <w:style w:type="character" w:customStyle="1" w:styleId="FooterChar">
    <w:name w:val="Footer Char"/>
    <w:link w:val="Footer"/>
    <w:uiPriority w:val="99"/>
    <w:rsid w:val="00954BE1"/>
    <w:rPr>
      <w:rFonts w:eastAsia="SimSun"/>
      <w:sz w:val="24"/>
      <w:szCs w:val="24"/>
      <w:lang w:val="en-GB" w:eastAsia="ja-JP"/>
    </w:rPr>
  </w:style>
  <w:style w:type="character" w:customStyle="1" w:styleId="CharChar4">
    <w:name w:val="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超链接1"/>
    <w:uiPriority w:val="99"/>
    <w:qFormat/>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customStyle="1" w:styleId="ColorfulList-Accent11">
    <w:name w:val="Colorful List - Accent 11"/>
    <w:basedOn w:val="Normal"/>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character" w:styleId="FollowedHyperlink">
    <w:name w:val="FollowedHyperlink"/>
    <w:rsid w:val="00CA6448"/>
    <w:rPr>
      <w:color w:val="800080"/>
      <w:u w:val="single"/>
    </w:rPr>
  </w:style>
  <w:style w:type="table" w:styleId="TableGrid">
    <w:name w:val="Table Grid"/>
    <w:basedOn w:val="TableNormal"/>
    <w:uiPriority w:val="59"/>
    <w:rsid w:val="00683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43627"/>
    <w:pPr>
      <w:spacing w:after="120"/>
    </w:pPr>
  </w:style>
  <w:style w:type="character" w:customStyle="1" w:styleId="BodyTextChar">
    <w:name w:val="Body Text Char"/>
    <w:link w:val="BodyText"/>
    <w:rsid w:val="00B43627"/>
    <w:rPr>
      <w:rFonts w:eastAsia="SimSun"/>
      <w:sz w:val="24"/>
      <w:szCs w:val="24"/>
      <w:lang w:val="en-GB" w:eastAsia="ja-JP"/>
    </w:rPr>
  </w:style>
  <w:style w:type="paragraph" w:styleId="ListParagraph">
    <w:name w:val="List Paragraph"/>
    <w:basedOn w:val="Normal"/>
    <w:link w:val="ListParagraphChar"/>
    <w:uiPriority w:val="34"/>
    <w:qFormat/>
    <w:rsid w:val="00C24341"/>
    <w:pPr>
      <w:spacing w:before="0"/>
      <w:ind w:left="720"/>
    </w:pPr>
    <w:rPr>
      <w:rFonts w:ascii="Calibri" w:hAnsi="Calibri"/>
      <w:sz w:val="22"/>
      <w:szCs w:val="22"/>
      <w:lang w:val="en-US" w:eastAsia="zh-CN"/>
    </w:rPr>
  </w:style>
  <w:style w:type="character" w:styleId="FootnoteReference">
    <w:name w:val="footnote reference"/>
    <w:aliases w:val="Appel note de bas de p,Footnote Reference/,Footnote symbol,Ref,de nota al pie"/>
    <w:uiPriority w:val="99"/>
    <w:rsid w:val="00EA5778"/>
    <w:rPr>
      <w:rFonts w:ascii="Calibri" w:hAnsi="Calibri"/>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rsid w:val="00EA5778"/>
    <w:pPr>
      <w:keepLines/>
      <w:tabs>
        <w:tab w:val="left" w:pos="256"/>
        <w:tab w:val="left" w:pos="567"/>
        <w:tab w:val="left" w:pos="1134"/>
        <w:tab w:val="left" w:pos="1701"/>
        <w:tab w:val="left" w:pos="2268"/>
        <w:tab w:val="left" w:pos="2835"/>
      </w:tabs>
      <w:overflowPunct w:val="0"/>
      <w:autoSpaceDE w:val="0"/>
      <w:autoSpaceDN w:val="0"/>
      <w:adjustRightInd w:val="0"/>
      <w:ind w:left="256" w:hanging="256"/>
      <w:textAlignment w:val="baseline"/>
    </w:pPr>
    <w:rPr>
      <w:rFonts w:ascii="Calibri" w:eastAsia="Times New Roman" w:hAnsi="Calibri"/>
      <w:szCs w:val="20"/>
      <w:lang w:eastAsia="en-US"/>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link w:val="FootnoteText"/>
    <w:uiPriority w:val="99"/>
    <w:rsid w:val="00EA5778"/>
    <w:rPr>
      <w:rFonts w:ascii="Calibri" w:hAnsi="Calibri"/>
      <w:sz w:val="24"/>
      <w:lang w:val="en-GB" w:eastAsia="en-US"/>
    </w:rPr>
  </w:style>
  <w:style w:type="paragraph" w:customStyle="1" w:styleId="Normalaftertitle">
    <w:name w:val="Normal_after_title"/>
    <w:basedOn w:val="Normal"/>
    <w:next w:val="Normal"/>
    <w:rsid w:val="00B26E8D"/>
    <w:pPr>
      <w:tabs>
        <w:tab w:val="left" w:pos="794"/>
        <w:tab w:val="left" w:pos="1191"/>
        <w:tab w:val="left" w:pos="1588"/>
        <w:tab w:val="left" w:pos="1985"/>
      </w:tabs>
      <w:overflowPunct w:val="0"/>
      <w:autoSpaceDE w:val="0"/>
      <w:autoSpaceDN w:val="0"/>
      <w:adjustRightInd w:val="0"/>
      <w:spacing w:before="400" w:line="280" w:lineRule="exact"/>
      <w:jc w:val="both"/>
      <w:textAlignment w:val="baseline"/>
    </w:pPr>
    <w:rPr>
      <w:rFonts w:ascii="Calibri" w:eastAsia="Times New Roman" w:hAnsi="Calibri" w:cs="Calibri"/>
      <w:sz w:val="22"/>
      <w:szCs w:val="22"/>
      <w:lang w:val="en-US" w:eastAsia="en-US"/>
    </w:rPr>
  </w:style>
  <w:style w:type="paragraph" w:customStyle="1" w:styleId="Title1">
    <w:name w:val="Title 1"/>
    <w:basedOn w:val="Normal"/>
    <w:next w:val="Normal"/>
    <w:rsid w:val="00B26E8D"/>
    <w:pPr>
      <w:tabs>
        <w:tab w:val="left" w:pos="567"/>
        <w:tab w:val="left" w:pos="1134"/>
        <w:tab w:val="left" w:pos="1701"/>
        <w:tab w:val="left" w:pos="2268"/>
        <w:tab w:val="left" w:pos="2835"/>
      </w:tabs>
      <w:overflowPunct w:val="0"/>
      <w:autoSpaceDE w:val="0"/>
      <w:autoSpaceDN w:val="0"/>
      <w:adjustRightInd w:val="0"/>
      <w:spacing w:before="240" w:line="280" w:lineRule="exact"/>
      <w:jc w:val="center"/>
      <w:textAlignment w:val="baseline"/>
    </w:pPr>
    <w:rPr>
      <w:rFonts w:ascii="Calibri" w:eastAsia="Times New Roman" w:hAnsi="Calibri" w:cs="Calibri"/>
      <w:caps/>
      <w:sz w:val="28"/>
      <w:szCs w:val="22"/>
      <w:lang w:val="en-US" w:eastAsia="en-US"/>
    </w:rPr>
  </w:style>
  <w:style w:type="character" w:customStyle="1" w:styleId="TabletextChar">
    <w:name w:val="Table_text Char"/>
    <w:link w:val="Tabletext"/>
    <w:uiPriority w:val="99"/>
    <w:locked/>
    <w:rsid w:val="00B26E8D"/>
    <w:rPr>
      <w:sz w:val="22"/>
      <w:lang w:val="en-GB" w:eastAsia="en-US"/>
    </w:rPr>
  </w:style>
  <w:style w:type="character" w:customStyle="1" w:styleId="Artdef">
    <w:name w:val="Art_def"/>
    <w:rsid w:val="003B2EE7"/>
    <w:rPr>
      <w:rFonts w:ascii="Calibri" w:hAnsi="Calibri"/>
      <w:b/>
    </w:rPr>
  </w:style>
  <w:style w:type="character" w:styleId="Strong">
    <w:name w:val="Strong"/>
    <w:uiPriority w:val="22"/>
    <w:qFormat/>
    <w:rsid w:val="00562FFA"/>
    <w:rPr>
      <w:b/>
      <w:bCs/>
    </w:rPr>
  </w:style>
  <w:style w:type="paragraph" w:styleId="PlainText">
    <w:name w:val="Plain Text"/>
    <w:basedOn w:val="Normal"/>
    <w:link w:val="PlainTextChar"/>
    <w:uiPriority w:val="99"/>
    <w:unhideWhenUsed/>
    <w:rsid w:val="00B97522"/>
    <w:pPr>
      <w:spacing w:before="0"/>
    </w:pPr>
    <w:rPr>
      <w:rFonts w:ascii="Calibri" w:hAnsi="Calibri" w:cs="Arial"/>
      <w:sz w:val="22"/>
      <w:szCs w:val="21"/>
      <w:lang w:val="en-US" w:eastAsia="zh-CN"/>
    </w:rPr>
  </w:style>
  <w:style w:type="character" w:customStyle="1" w:styleId="PlainTextChar">
    <w:name w:val="Plain Text Char"/>
    <w:link w:val="PlainText"/>
    <w:uiPriority w:val="99"/>
    <w:rsid w:val="00B97522"/>
    <w:rPr>
      <w:rFonts w:ascii="Calibri" w:eastAsia="SimSun" w:hAnsi="Calibri" w:cs="Arial"/>
      <w:sz w:val="22"/>
      <w:szCs w:val="21"/>
    </w:rPr>
  </w:style>
  <w:style w:type="paragraph" w:customStyle="1" w:styleId="enumlev2">
    <w:name w:val="enumlev2"/>
    <w:basedOn w:val="Normal"/>
    <w:rsid w:val="00916ED8"/>
    <w:pPr>
      <w:tabs>
        <w:tab w:val="left" w:pos="794"/>
        <w:tab w:val="left" w:pos="1191"/>
        <w:tab w:val="left" w:pos="1588"/>
        <w:tab w:val="left" w:pos="1985"/>
      </w:tabs>
      <w:overflowPunct w:val="0"/>
      <w:autoSpaceDE w:val="0"/>
      <w:autoSpaceDN w:val="0"/>
      <w:adjustRightInd w:val="0"/>
      <w:spacing w:before="80"/>
      <w:ind w:left="1191" w:hanging="397"/>
      <w:textAlignment w:val="baseline"/>
    </w:pPr>
    <w:rPr>
      <w:rFonts w:eastAsia="MS Mincho"/>
      <w:szCs w:val="20"/>
      <w:lang w:eastAsia="en-US"/>
    </w:rPr>
  </w:style>
  <w:style w:type="character" w:customStyle="1" w:styleId="ListParagraphChar">
    <w:name w:val="List Paragraph Char"/>
    <w:link w:val="ListParagraph"/>
    <w:uiPriority w:val="34"/>
    <w:rsid w:val="00377D23"/>
    <w:rPr>
      <w:rFonts w:ascii="Calibri" w:eastAsia="SimSun" w:hAnsi="Calibri"/>
      <w:sz w:val="22"/>
      <w:szCs w:val="22"/>
      <w:lang w:val="en-US" w:eastAsia="zh-CN"/>
    </w:rPr>
  </w:style>
  <w:style w:type="character" w:styleId="UnresolvedMention">
    <w:name w:val="Unresolved Mention"/>
    <w:basedOn w:val="DefaultParagraphFont"/>
    <w:uiPriority w:val="99"/>
    <w:semiHidden/>
    <w:unhideWhenUsed/>
    <w:rsid w:val="00C83A6B"/>
    <w:rPr>
      <w:color w:val="605E5C"/>
      <w:shd w:val="clear" w:color="auto" w:fill="E1DFDD"/>
    </w:rPr>
  </w:style>
  <w:style w:type="paragraph" w:customStyle="1" w:styleId="static">
    <w:name w:val="static"/>
    <w:basedOn w:val="Normal"/>
    <w:rsid w:val="006F62E6"/>
    <w:pPr>
      <w:spacing w:before="100" w:beforeAutospacing="1" w:after="100" w:afterAutospacing="1"/>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338311933">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932204855">
      <w:bodyDiv w:val="1"/>
      <w:marLeft w:val="0"/>
      <w:marRight w:val="0"/>
      <w:marTop w:val="0"/>
      <w:marBottom w:val="0"/>
      <w:divBdr>
        <w:top w:val="none" w:sz="0" w:space="0" w:color="auto"/>
        <w:left w:val="none" w:sz="0" w:space="0" w:color="auto"/>
        <w:bottom w:val="none" w:sz="0" w:space="0" w:color="auto"/>
        <w:right w:val="none" w:sz="0" w:space="0" w:color="auto"/>
      </w:divBdr>
      <w:divsChild>
        <w:div w:id="493842236">
          <w:marLeft w:val="144"/>
          <w:marRight w:val="0"/>
          <w:marTop w:val="240"/>
          <w:marBottom w:val="40"/>
          <w:divBdr>
            <w:top w:val="none" w:sz="0" w:space="0" w:color="auto"/>
            <w:left w:val="none" w:sz="0" w:space="0" w:color="auto"/>
            <w:bottom w:val="none" w:sz="0" w:space="0" w:color="auto"/>
            <w:right w:val="none" w:sz="0" w:space="0" w:color="auto"/>
          </w:divBdr>
        </w:div>
        <w:div w:id="1031955621">
          <w:marLeft w:val="144"/>
          <w:marRight w:val="0"/>
          <w:marTop w:val="240"/>
          <w:marBottom w:val="40"/>
          <w:divBdr>
            <w:top w:val="none" w:sz="0" w:space="0" w:color="auto"/>
            <w:left w:val="none" w:sz="0" w:space="0" w:color="auto"/>
            <w:bottom w:val="none" w:sz="0" w:space="0" w:color="auto"/>
            <w:right w:val="none" w:sz="0" w:space="0" w:color="auto"/>
          </w:divBdr>
        </w:div>
        <w:div w:id="1302807585">
          <w:marLeft w:val="144"/>
          <w:marRight w:val="0"/>
          <w:marTop w:val="240"/>
          <w:marBottom w:val="40"/>
          <w:divBdr>
            <w:top w:val="none" w:sz="0" w:space="0" w:color="auto"/>
            <w:left w:val="none" w:sz="0" w:space="0" w:color="auto"/>
            <w:bottom w:val="none" w:sz="0" w:space="0" w:color="auto"/>
            <w:right w:val="none" w:sz="0" w:space="0" w:color="auto"/>
          </w:divBdr>
        </w:div>
        <w:div w:id="1353535566">
          <w:marLeft w:val="144"/>
          <w:marRight w:val="0"/>
          <w:marTop w:val="240"/>
          <w:marBottom w:val="40"/>
          <w:divBdr>
            <w:top w:val="none" w:sz="0" w:space="0" w:color="auto"/>
            <w:left w:val="none" w:sz="0" w:space="0" w:color="auto"/>
            <w:bottom w:val="none" w:sz="0" w:space="0" w:color="auto"/>
            <w:right w:val="none" w:sz="0" w:space="0" w:color="auto"/>
          </w:divBdr>
        </w:div>
        <w:div w:id="1671834616">
          <w:marLeft w:val="144"/>
          <w:marRight w:val="0"/>
          <w:marTop w:val="240"/>
          <w:marBottom w:val="40"/>
          <w:divBdr>
            <w:top w:val="none" w:sz="0" w:space="0" w:color="auto"/>
            <w:left w:val="none" w:sz="0" w:space="0" w:color="auto"/>
            <w:bottom w:val="none" w:sz="0" w:space="0" w:color="auto"/>
            <w:right w:val="none" w:sz="0" w:space="0" w:color="auto"/>
          </w:divBdr>
        </w:div>
      </w:divsChild>
    </w:div>
    <w:div w:id="1064570235">
      <w:bodyDiv w:val="1"/>
      <w:marLeft w:val="0"/>
      <w:marRight w:val="0"/>
      <w:marTop w:val="0"/>
      <w:marBottom w:val="0"/>
      <w:divBdr>
        <w:top w:val="none" w:sz="0" w:space="0" w:color="auto"/>
        <w:left w:val="none" w:sz="0" w:space="0" w:color="auto"/>
        <w:bottom w:val="none" w:sz="0" w:space="0" w:color="auto"/>
        <w:right w:val="none" w:sz="0" w:space="0" w:color="auto"/>
      </w:divBdr>
    </w:div>
    <w:div w:id="1168402346">
      <w:bodyDiv w:val="1"/>
      <w:marLeft w:val="0"/>
      <w:marRight w:val="0"/>
      <w:marTop w:val="0"/>
      <w:marBottom w:val="0"/>
      <w:divBdr>
        <w:top w:val="none" w:sz="0" w:space="0" w:color="auto"/>
        <w:left w:val="none" w:sz="0" w:space="0" w:color="auto"/>
        <w:bottom w:val="none" w:sz="0" w:space="0" w:color="auto"/>
        <w:right w:val="none" w:sz="0" w:space="0" w:color="auto"/>
      </w:divBdr>
      <w:divsChild>
        <w:div w:id="22753220">
          <w:marLeft w:val="893"/>
          <w:marRight w:val="0"/>
          <w:marTop w:val="40"/>
          <w:marBottom w:val="80"/>
          <w:divBdr>
            <w:top w:val="none" w:sz="0" w:space="0" w:color="auto"/>
            <w:left w:val="none" w:sz="0" w:space="0" w:color="auto"/>
            <w:bottom w:val="none" w:sz="0" w:space="0" w:color="auto"/>
            <w:right w:val="none" w:sz="0" w:space="0" w:color="auto"/>
          </w:divBdr>
        </w:div>
        <w:div w:id="157619122">
          <w:marLeft w:val="144"/>
          <w:marRight w:val="0"/>
          <w:marTop w:val="240"/>
          <w:marBottom w:val="40"/>
          <w:divBdr>
            <w:top w:val="none" w:sz="0" w:space="0" w:color="auto"/>
            <w:left w:val="none" w:sz="0" w:space="0" w:color="auto"/>
            <w:bottom w:val="none" w:sz="0" w:space="0" w:color="auto"/>
            <w:right w:val="none" w:sz="0" w:space="0" w:color="auto"/>
          </w:divBdr>
        </w:div>
        <w:div w:id="873737542">
          <w:marLeft w:val="144"/>
          <w:marRight w:val="0"/>
          <w:marTop w:val="240"/>
          <w:marBottom w:val="40"/>
          <w:divBdr>
            <w:top w:val="none" w:sz="0" w:space="0" w:color="auto"/>
            <w:left w:val="none" w:sz="0" w:space="0" w:color="auto"/>
            <w:bottom w:val="none" w:sz="0" w:space="0" w:color="auto"/>
            <w:right w:val="none" w:sz="0" w:space="0" w:color="auto"/>
          </w:divBdr>
        </w:div>
        <w:div w:id="1787850265">
          <w:marLeft w:val="893"/>
          <w:marRight w:val="0"/>
          <w:marTop w:val="40"/>
          <w:marBottom w:val="80"/>
          <w:divBdr>
            <w:top w:val="none" w:sz="0" w:space="0" w:color="auto"/>
            <w:left w:val="none" w:sz="0" w:space="0" w:color="auto"/>
            <w:bottom w:val="none" w:sz="0" w:space="0" w:color="auto"/>
            <w:right w:val="none" w:sz="0" w:space="0" w:color="auto"/>
          </w:divBdr>
        </w:div>
        <w:div w:id="1839464947">
          <w:marLeft w:val="144"/>
          <w:marRight w:val="0"/>
          <w:marTop w:val="240"/>
          <w:marBottom w:val="40"/>
          <w:divBdr>
            <w:top w:val="none" w:sz="0" w:space="0" w:color="auto"/>
            <w:left w:val="none" w:sz="0" w:space="0" w:color="auto"/>
            <w:bottom w:val="none" w:sz="0" w:space="0" w:color="auto"/>
            <w:right w:val="none" w:sz="0" w:space="0" w:color="auto"/>
          </w:divBdr>
        </w:div>
        <w:div w:id="1998415321">
          <w:marLeft w:val="893"/>
          <w:marRight w:val="0"/>
          <w:marTop w:val="40"/>
          <w:marBottom w:val="80"/>
          <w:divBdr>
            <w:top w:val="none" w:sz="0" w:space="0" w:color="auto"/>
            <w:left w:val="none" w:sz="0" w:space="0" w:color="auto"/>
            <w:bottom w:val="none" w:sz="0" w:space="0" w:color="auto"/>
            <w:right w:val="none" w:sz="0" w:space="0" w:color="auto"/>
          </w:divBdr>
        </w:div>
      </w:divsChild>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586763828">
      <w:bodyDiv w:val="1"/>
      <w:marLeft w:val="0"/>
      <w:marRight w:val="0"/>
      <w:marTop w:val="0"/>
      <w:marBottom w:val="0"/>
      <w:divBdr>
        <w:top w:val="none" w:sz="0" w:space="0" w:color="auto"/>
        <w:left w:val="none" w:sz="0" w:space="0" w:color="auto"/>
        <w:bottom w:val="none" w:sz="0" w:space="0" w:color="auto"/>
        <w:right w:val="none" w:sz="0" w:space="0" w:color="auto"/>
      </w:divBdr>
      <w:divsChild>
        <w:div w:id="65999061">
          <w:marLeft w:val="893"/>
          <w:marRight w:val="0"/>
          <w:marTop w:val="40"/>
          <w:marBottom w:val="80"/>
          <w:divBdr>
            <w:top w:val="none" w:sz="0" w:space="0" w:color="auto"/>
            <w:left w:val="none" w:sz="0" w:space="0" w:color="auto"/>
            <w:bottom w:val="none" w:sz="0" w:space="0" w:color="auto"/>
            <w:right w:val="none" w:sz="0" w:space="0" w:color="auto"/>
          </w:divBdr>
        </w:div>
        <w:div w:id="176773705">
          <w:marLeft w:val="144"/>
          <w:marRight w:val="0"/>
          <w:marTop w:val="240"/>
          <w:marBottom w:val="40"/>
          <w:divBdr>
            <w:top w:val="none" w:sz="0" w:space="0" w:color="auto"/>
            <w:left w:val="none" w:sz="0" w:space="0" w:color="auto"/>
            <w:bottom w:val="none" w:sz="0" w:space="0" w:color="auto"/>
            <w:right w:val="none" w:sz="0" w:space="0" w:color="auto"/>
          </w:divBdr>
        </w:div>
        <w:div w:id="622734235">
          <w:marLeft w:val="893"/>
          <w:marRight w:val="0"/>
          <w:marTop w:val="40"/>
          <w:marBottom w:val="80"/>
          <w:divBdr>
            <w:top w:val="none" w:sz="0" w:space="0" w:color="auto"/>
            <w:left w:val="none" w:sz="0" w:space="0" w:color="auto"/>
            <w:bottom w:val="none" w:sz="0" w:space="0" w:color="auto"/>
            <w:right w:val="none" w:sz="0" w:space="0" w:color="auto"/>
          </w:divBdr>
        </w:div>
        <w:div w:id="1029524744">
          <w:marLeft w:val="893"/>
          <w:marRight w:val="0"/>
          <w:marTop w:val="40"/>
          <w:marBottom w:val="80"/>
          <w:divBdr>
            <w:top w:val="none" w:sz="0" w:space="0" w:color="auto"/>
            <w:left w:val="none" w:sz="0" w:space="0" w:color="auto"/>
            <w:bottom w:val="none" w:sz="0" w:space="0" w:color="auto"/>
            <w:right w:val="none" w:sz="0" w:space="0" w:color="auto"/>
          </w:divBdr>
        </w:div>
        <w:div w:id="1335180487">
          <w:marLeft w:val="893"/>
          <w:marRight w:val="0"/>
          <w:marTop w:val="40"/>
          <w:marBottom w:val="80"/>
          <w:divBdr>
            <w:top w:val="none" w:sz="0" w:space="0" w:color="auto"/>
            <w:left w:val="none" w:sz="0" w:space="0" w:color="auto"/>
            <w:bottom w:val="none" w:sz="0" w:space="0" w:color="auto"/>
            <w:right w:val="none" w:sz="0" w:space="0" w:color="auto"/>
          </w:divBdr>
        </w:div>
        <w:div w:id="2036691264">
          <w:marLeft w:val="144"/>
          <w:marRight w:val="0"/>
          <w:marTop w:val="240"/>
          <w:marBottom w:val="40"/>
          <w:divBdr>
            <w:top w:val="none" w:sz="0" w:space="0" w:color="auto"/>
            <w:left w:val="none" w:sz="0" w:space="0" w:color="auto"/>
            <w:bottom w:val="none" w:sz="0" w:space="0" w:color="auto"/>
            <w:right w:val="none" w:sz="0" w:space="0" w:color="auto"/>
          </w:divBdr>
        </w:div>
      </w:divsChild>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 w:id="1991061295">
      <w:bodyDiv w:val="1"/>
      <w:marLeft w:val="0"/>
      <w:marRight w:val="0"/>
      <w:marTop w:val="0"/>
      <w:marBottom w:val="0"/>
      <w:divBdr>
        <w:top w:val="none" w:sz="0" w:space="0" w:color="auto"/>
        <w:left w:val="none" w:sz="0" w:space="0" w:color="auto"/>
        <w:bottom w:val="none" w:sz="0" w:space="0" w:color="auto"/>
        <w:right w:val="none" w:sz="0" w:space="0" w:color="auto"/>
      </w:divBdr>
    </w:div>
    <w:div w:id="2092192715">
      <w:bodyDiv w:val="1"/>
      <w:marLeft w:val="0"/>
      <w:marRight w:val="0"/>
      <w:marTop w:val="0"/>
      <w:marBottom w:val="0"/>
      <w:divBdr>
        <w:top w:val="none" w:sz="0" w:space="0" w:color="auto"/>
        <w:left w:val="none" w:sz="0" w:space="0" w:color="auto"/>
        <w:bottom w:val="none" w:sz="0" w:space="0" w:color="auto"/>
        <w:right w:val="none" w:sz="0" w:space="0" w:color="auto"/>
      </w:divBdr>
    </w:div>
    <w:div w:id="213814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itu.int/ifa/t/2017/ls/fgnet2030/sp16-fgnet2030-oLS-00005.docx" TargetMode="External"/><Relationship Id="rId18" Type="http://schemas.openxmlformats.org/officeDocument/2006/relationships/hyperlink" Target="https://www.itu.int/md/T17-TSAG-C-013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tu.int/md/T17-TSAG-C-0156" TargetMode="External"/><Relationship Id="rId7" Type="http://schemas.openxmlformats.org/officeDocument/2006/relationships/endnotes" Target="endnotes.xml"/><Relationship Id="rId12" Type="http://schemas.openxmlformats.org/officeDocument/2006/relationships/hyperlink" Target="https://www.itu.int/md/T17-TSAG-200921-TD-GEN-0906" TargetMode="External"/><Relationship Id="rId17" Type="http://schemas.openxmlformats.org/officeDocument/2006/relationships/hyperlink" Target="https://www.itu.int/ifa/t/2017/ls/tsag/sp16-tsag-oLS-00023.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itu.int/md/T17-TSAG-200921-TD-GEN-0837" TargetMode="External"/><Relationship Id="rId20" Type="http://schemas.openxmlformats.org/officeDocument/2006/relationships/hyperlink" Target="https://www.itu.int/md/T17-TSAG-C-01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T17-TSAG-200921-TD-GEN-088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tu.int/ifa/t/2017/ls/tsag/sp16-tsag-oLS-00033.zip" TargetMode="External"/><Relationship Id="rId23" Type="http://schemas.openxmlformats.org/officeDocument/2006/relationships/header" Target="header1.xml"/><Relationship Id="rId10" Type="http://schemas.openxmlformats.org/officeDocument/2006/relationships/hyperlink" Target="https://www.itu.int/ifa/t/2017/ls/tsag/sp16-tsag-oLS-00023.zip" TargetMode="External"/><Relationship Id="rId19" Type="http://schemas.openxmlformats.org/officeDocument/2006/relationships/hyperlink" Target="https://www.itu.int/md/T17-TSAG-C-0148" TargetMode="External"/><Relationship Id="rId4" Type="http://schemas.openxmlformats.org/officeDocument/2006/relationships/settings" Target="settings.xml"/><Relationship Id="rId9" Type="http://schemas.openxmlformats.org/officeDocument/2006/relationships/hyperlink" Target="https://www.itu.int/md/T17-TSAG-200921-TD-GEN-0879" TargetMode="External"/><Relationship Id="rId14" Type="http://schemas.openxmlformats.org/officeDocument/2006/relationships/hyperlink" Target="https://www.itu.int/md/T17-TSAG-200921-TD-GEN-0832" TargetMode="External"/><Relationship Id="rId22" Type="http://schemas.openxmlformats.org/officeDocument/2006/relationships/hyperlink" Target="https://www.itu.int/md/T17-TSAG-C-01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E5023-7CFE-4106-B8FA-BADD608AA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4</Pages>
  <Words>1242</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Draft LS/o on streamlining Resolutions [to ISCG, ISC-TF, TDAG, RAG, all ITU-T study groups]</vt:lpstr>
    </vt:vector>
  </TitlesOfParts>
  <Manager>ITU-T</Manager>
  <Company>International Telecommunication Union (ITU)</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on “New IP”, “Future Vertical Communications Networks and Protocols (VCNP)”, Network 2030 [to ITU-T SGs 11 and 13]</dc:title>
  <dc:subject/>
  <dc:creator>TSAG</dc:creator>
  <cp:keywords>2</cp:keywords>
  <dc:description>TSAG-TD913R1  For: E-Meeting, 21-25 September 2020_x000d_Document date: _x000d_Saved by ITU51011769 at 08:47:30 on 25/09/2020</dc:description>
  <cp:lastModifiedBy>Al-Mnini, Lara</cp:lastModifiedBy>
  <cp:revision>3</cp:revision>
  <cp:lastPrinted>2014-06-19T17:41:00Z</cp:lastPrinted>
  <dcterms:created xsi:type="dcterms:W3CDTF">2020-09-25T10:29:00Z</dcterms:created>
  <dcterms:modified xsi:type="dcterms:W3CDTF">2020-09-25T10:30:00Z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Docnum">
    <vt:lpwstr>TSAG-TD913R1</vt:lpwstr>
  </property>
  <property fmtid="{D5CDD505-2E9C-101B-9397-08002B2CF9AE}" pid="9" name="Docdate">
    <vt:lpwstr/>
  </property>
  <property fmtid="{D5CDD505-2E9C-101B-9397-08002B2CF9AE}" pid="10" name="Docorlang">
    <vt:lpwstr/>
  </property>
  <property fmtid="{D5CDD505-2E9C-101B-9397-08002B2CF9AE}" pid="11" name="Docbluepink">
    <vt:lpwstr>N/A</vt:lpwstr>
  </property>
  <property fmtid="{D5CDD505-2E9C-101B-9397-08002B2CF9AE}" pid="12" name="Docdest">
    <vt:lpwstr>E-Meeting, 21-25 September 2020</vt:lpwstr>
  </property>
  <property fmtid="{D5CDD505-2E9C-101B-9397-08002B2CF9AE}" pid="13" name="Docauthor">
    <vt:lpwstr>TSAG</vt:lpwstr>
  </property>
  <property fmtid="{D5CDD505-2E9C-101B-9397-08002B2CF9AE}" pid="14" name="_NewReviewCycle">
    <vt:lpwstr/>
  </property>
</Properties>
</file>